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2167204A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661598" w:rsidRPr="00D567C1">
        <w:rPr>
          <w:b/>
          <w:noProof/>
          <w:sz w:val="24"/>
        </w:rPr>
        <w:t>8</w:t>
      </w:r>
      <w:r w:rsidR="0057471D" w:rsidRPr="00D567C1">
        <w:rPr>
          <w:b/>
          <w:noProof/>
          <w:sz w:val="24"/>
        </w:rPr>
        <w:t>bis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R4-210</w:t>
      </w:r>
      <w:r w:rsidR="0041238B">
        <w:rPr>
          <w:b/>
          <w:i/>
          <w:noProof/>
          <w:sz w:val="28"/>
        </w:rPr>
        <w:t>5752</w:t>
      </w:r>
    </w:p>
    <w:p w14:paraId="7CB45193" w14:textId="3851F36B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57471D">
        <w:rPr>
          <w:rFonts w:cs="Arial"/>
          <w:b/>
          <w:sz w:val="24"/>
          <w:szCs w:val="28"/>
          <w:lang w:eastAsia="zh-CN"/>
        </w:rPr>
        <w:t>April 12</w:t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sym w:font="Symbol" w:char="F02D"/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 w:rsidR="0057471D">
        <w:rPr>
          <w:rFonts w:cs="Arial"/>
          <w:b/>
          <w:sz w:val="24"/>
          <w:szCs w:val="28"/>
          <w:lang w:eastAsia="zh-CN"/>
        </w:rPr>
        <w:t>April 20</w:t>
      </w:r>
      <w:r w:rsidRPr="0038066A">
        <w:rPr>
          <w:rFonts w:cs="Arial"/>
          <w:b/>
          <w:sz w:val="24"/>
          <w:szCs w:val="28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6A91B" w:rsidR="001E41F3" w:rsidRPr="0041238B" w:rsidRDefault="0041238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1238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A828B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5698B">
              <w:t>1</w:t>
            </w:r>
            <w:r>
              <w:t>-</w:t>
            </w:r>
            <w:r w:rsidR="0045698B">
              <w:t>0</w:t>
            </w:r>
            <w:r w:rsidR="0057471D">
              <w:t>4</w:t>
            </w:r>
            <w:r>
              <w:t>-</w:t>
            </w:r>
            <w:r w:rsidR="0041238B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42EDA" w14:textId="75E98514" w:rsidR="00E42AF6" w:rsidRDefault="00E42AF6" w:rsidP="001A4238">
            <w:pPr>
              <w:pStyle w:val="CRCoverPage"/>
              <w:spacing w:after="0"/>
              <w:rPr>
                <w:noProof/>
              </w:rPr>
            </w:pPr>
            <w:r w:rsidRPr="00E42AF6">
              <w:rPr>
                <w:noProof/>
                <w:color w:val="FF0000"/>
              </w:rPr>
              <w:t xml:space="preserve">This CR is based on a </w:t>
            </w:r>
            <w:r w:rsidR="0057471D">
              <w:rPr>
                <w:noProof/>
                <w:color w:val="FF0000"/>
              </w:rPr>
              <w:t xml:space="preserve">big </w:t>
            </w:r>
            <w:r w:rsidRPr="00E42AF6">
              <w:rPr>
                <w:noProof/>
                <w:color w:val="FF0000"/>
              </w:rPr>
              <w:t>CR endorsed in RAN4#9</w:t>
            </w:r>
            <w:r w:rsidR="0057471D">
              <w:rPr>
                <w:noProof/>
                <w:color w:val="FF0000"/>
              </w:rPr>
              <w:t>8</w:t>
            </w:r>
            <w:r w:rsidRPr="00E42AF6">
              <w:rPr>
                <w:noProof/>
                <w:color w:val="FF0000"/>
              </w:rPr>
              <w:t>-e</w:t>
            </w:r>
            <w:r>
              <w:rPr>
                <w:noProof/>
              </w:rPr>
              <w:t>.</w:t>
            </w:r>
          </w:p>
          <w:p w14:paraId="53A504FD" w14:textId="77777777" w:rsidR="00E42AF6" w:rsidRDefault="00E42AF6" w:rsidP="001A4238">
            <w:pPr>
              <w:pStyle w:val="CRCoverPage"/>
              <w:spacing w:after="0"/>
              <w:rPr>
                <w:noProof/>
              </w:rPr>
            </w:pPr>
          </w:p>
          <w:p w14:paraId="708AA7DE" w14:textId="507C8271" w:rsidR="001A4238" w:rsidRDefault="003A5D2A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112C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</w:t>
            </w:r>
            <w:r w:rsidR="00422560">
              <w:rPr>
                <w:noProof/>
              </w:rPr>
              <w:t>will not be defined.</w:t>
            </w:r>
            <w:r w:rsidR="005A26C0">
              <w:rPr>
                <w:noProof/>
              </w:rPr>
              <w:t xml:space="preserve"> Measurement accuracy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317B" w:rsidR="001A4238" w:rsidRDefault="00917879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10.1.25.1, </w:t>
            </w:r>
            <w:r w:rsidR="007039D7"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76210801" w:rsidR="0033606A" w:rsidRPr="003C39E0" w:rsidDel="007F3DAD" w:rsidRDefault="00760998" w:rsidP="0033606A">
      <w:pPr>
        <w:rPr>
          <w:del w:id="3" w:author="MK" w:date="2021-04-16T17:05:00Z"/>
          <w:i/>
          <w:iCs/>
        </w:rPr>
      </w:pPr>
      <w:ins w:id="4" w:author="I. Siomina" w:date="2020-11-11T21:14:00Z">
        <w:del w:id="5" w:author="MK" w:date="2021-04-16T17:05:00Z">
          <w:r w:rsidRPr="003C39E0" w:rsidDel="007F3DAD">
            <w:rPr>
              <w:i/>
              <w:iCs/>
            </w:rPr>
            <w:delText>Editor</w:delText>
          </w:r>
        </w:del>
      </w:ins>
      <w:ins w:id="6" w:author="I. Siomina" w:date="2020-11-11T21:15:00Z">
        <w:del w:id="7" w:author="MK" w:date="2021-04-16T17:05:00Z">
          <w:r w:rsidRPr="003C39E0" w:rsidDel="007F3DAD">
            <w:rPr>
              <w:i/>
              <w:iCs/>
            </w:rPr>
            <w:delText xml:space="preserve">’s note: </w:delText>
          </w:r>
        </w:del>
      </w:ins>
      <w:ins w:id="8" w:author="I. Siomina" w:date="2020-11-10T11:43:00Z">
        <w:del w:id="9" w:author="MK" w:date="2021-04-16T17:05:00Z">
          <w:r w:rsidR="00CD7865" w:rsidRPr="003C39E0" w:rsidDel="007F3DAD">
            <w:rPr>
              <w:i/>
              <w:iCs/>
            </w:rPr>
            <w:delText xml:space="preserve">FFS: </w:delText>
          </w:r>
        </w:del>
      </w:ins>
      <w:ins w:id="10" w:author="I. Siomina" w:date="2020-10-23T23:37:00Z">
        <w:del w:id="11" w:author="MK" w:date="2021-04-16T17:05:00Z">
          <w:r w:rsidR="0033606A" w:rsidRPr="003C39E0" w:rsidDel="007F3DAD">
            <w:rPr>
              <w:i/>
              <w:iCs/>
            </w:rPr>
            <w:delText xml:space="preserve">The </w:delText>
          </w:r>
        </w:del>
      </w:ins>
      <w:ins w:id="12" w:author="I. Siomina" w:date="2020-11-10T11:44:00Z">
        <w:del w:id="13" w:author="MK" w:date="2021-04-16T17:05:00Z">
          <w:r w:rsidR="00CD7865" w:rsidRPr="003C39E0" w:rsidDel="007F3DAD">
            <w:rPr>
              <w:i/>
              <w:iCs/>
            </w:rPr>
            <w:delText xml:space="preserve">requirements applicability for different </w:delText>
          </w:r>
        </w:del>
      </w:ins>
      <w:ins w:id="14" w:author="I. Siomina" w:date="2020-10-23T23:37:00Z">
        <w:del w:id="15" w:author="MK" w:date="2021-04-16T17:05:00Z">
          <w:r w:rsidR="0033606A" w:rsidRPr="003C39E0" w:rsidDel="007F3DAD">
            <w:rPr>
              <w:i/>
              <w:iCs/>
            </w:rPr>
            <w:delText>DL-PRS-ResourceRepetitionFactor</w:delText>
          </w:r>
        </w:del>
      </w:ins>
      <w:ins w:id="16" w:author="I. Siomina" w:date="2020-11-10T11:44:00Z">
        <w:del w:id="17" w:author="MK" w:date="2021-04-16T17:05:00Z">
          <w:r w:rsidR="00CD7865" w:rsidRPr="003C39E0" w:rsidDel="007F3DAD">
            <w:rPr>
              <w:i/>
              <w:iCs/>
            </w:rPr>
            <w:delText xml:space="preserve"> and</w:delText>
          </w:r>
        </w:del>
      </w:ins>
      <w:ins w:id="18" w:author="I. Siomina" w:date="2020-10-23T23:37:00Z">
        <w:del w:id="19" w:author="MK" w:date="2021-04-16T17:05:00Z">
          <w:r w:rsidR="0033606A" w:rsidRPr="003C39E0" w:rsidDel="007F3DAD">
            <w:rPr>
              <w:i/>
              <w:iCs/>
            </w:rPr>
            <w:delText xml:space="preserve"> dl-PRS-NumSymbols configured via LPP [34].</w:delText>
          </w:r>
        </w:del>
      </w:ins>
    </w:p>
    <w:p w14:paraId="1AC09624" w14:textId="3A633FB6" w:rsidR="00D73CF1" w:rsidRDefault="00760998" w:rsidP="0057471D">
      <w:pPr>
        <w:rPr>
          <w:ins w:id="20" w:author="I. Siomina" w:date="2020-10-24T00:52:00Z"/>
        </w:rPr>
      </w:pPr>
      <w:ins w:id="21" w:author="I. Siomina" w:date="2020-11-11T21:15:00Z">
        <w:r>
          <w:t xml:space="preserve">Editor’s note: </w:t>
        </w:r>
      </w:ins>
      <w:ins w:id="22" w:author="I. Siomina" w:date="2020-11-11T21:14:00Z">
        <w:r>
          <w:t xml:space="preserve">FFS: </w:t>
        </w:r>
      </w:ins>
      <w:ins w:id="23" w:author="I. Siomina" w:date="2020-10-24T00:48:00Z">
        <w:r w:rsidR="00D73CF1">
          <w:t xml:space="preserve">The </w:t>
        </w:r>
        <w:r w:rsidR="00D73CF1" w:rsidRPr="00D73CF1">
          <w:t xml:space="preserve">UE Rx-Tx time difference </w:t>
        </w:r>
      </w:ins>
      <w:ins w:id="24" w:author="Iana Siomina" w:date="2021-01-15T02:35:00Z">
        <w:r w:rsidR="006F763E">
          <w:t xml:space="preserve">measurement </w:t>
        </w:r>
      </w:ins>
      <w:ins w:id="25" w:author="I. Siomina" w:date="2020-10-24T00:48:00Z">
        <w:r w:rsidR="00D73CF1" w:rsidRPr="00D73CF1">
          <w:t xml:space="preserve">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26" w:author="I. Siomina" w:date="2020-10-24T00:52:00Z">
        <w:r w:rsidR="00436DC9">
          <w:t>,</w:t>
        </w:r>
      </w:ins>
      <w:ins w:id="27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</w:t>
        </w:r>
        <w:del w:id="28" w:author="Iana Siomina" w:date="2021-01-15T02:35:00Z">
          <w:r w:rsidR="00D73CF1" w:rsidRPr="00D73CF1" w:rsidDel="006F763E">
            <w:delText>in 38.133</w:delText>
          </w:r>
        </w:del>
        <w:del w:id="29" w:author="Iana Siomina" w:date="2021-01-15T02:38:00Z">
          <w:r w:rsidR="00D73CF1" w:rsidRPr="00D73CF1" w:rsidDel="006F763E">
            <w:delText xml:space="preserve"> </w:delText>
          </w:r>
        </w:del>
        <w:r w:rsidR="00D73CF1" w:rsidRPr="00D73CF1">
          <w:t>changes during the UE Rx-Tx measurement period.</w:t>
        </w:r>
      </w:ins>
    </w:p>
    <w:p w14:paraId="5F1EFE99" w14:textId="0D2FD2C6" w:rsidR="00436DC9" w:rsidRPr="00A8724E" w:rsidRDefault="00760998" w:rsidP="0033606A">
      <w:pPr>
        <w:rPr>
          <w:ins w:id="30" w:author="I. Siomina" w:date="2020-10-23T23:37:00Z"/>
        </w:rPr>
      </w:pPr>
      <w:ins w:id="31" w:author="I. Siomina" w:date="2020-11-11T21:15:00Z">
        <w:r>
          <w:t xml:space="preserve">Editor’s note: </w:t>
        </w:r>
      </w:ins>
      <w:ins w:id="32" w:author="I. Siomina" w:date="2020-11-11T21:14:00Z">
        <w:r>
          <w:t xml:space="preserve">FFS: </w:t>
        </w:r>
      </w:ins>
      <w:ins w:id="33" w:author="I. Siomina" w:date="2020-10-24T00:52:00Z">
        <w:r w:rsidR="00436DC9">
          <w:t xml:space="preserve">The </w:t>
        </w:r>
        <w:r w:rsidR="00436DC9" w:rsidRPr="00436DC9">
          <w:t xml:space="preserve">UE Rx-Tx </w:t>
        </w:r>
      </w:ins>
      <w:ins w:id="34" w:author="Iana Siomina" w:date="2021-01-15T02:35:00Z">
        <w:r w:rsidR="006F763E">
          <w:t xml:space="preserve">time difference </w:t>
        </w:r>
      </w:ins>
      <w:ins w:id="35" w:author="I. Siomina" w:date="2020-10-24T00:52:00Z">
        <w:r w:rsidR="00436DC9" w:rsidRPr="00436DC9">
          <w:t xml:space="preserve">measurement accuracy requirements </w:t>
        </w:r>
      </w:ins>
      <w:ins w:id="36" w:author="Iana Siomina" w:date="2021-01-15T02:34:00Z">
        <w:r w:rsidR="006F763E">
          <w:t xml:space="preserve">in this clause </w:t>
        </w:r>
      </w:ins>
      <w:ins w:id="37" w:author="I. Siomina" w:date="2020-10-24T00:52:00Z">
        <w:r w:rsidR="00436DC9" w:rsidRPr="00436DC9">
          <w:t xml:space="preserve">shall not </w:t>
        </w:r>
        <w:proofErr w:type="gramStart"/>
        <w:r w:rsidR="00436DC9" w:rsidRPr="00436DC9">
          <w:t>apply</w:t>
        </w:r>
        <w:r w:rsidR="00436DC9">
          <w:t>,</w:t>
        </w:r>
        <w:r w:rsidR="00436DC9" w:rsidRPr="00436DC9">
          <w:t xml:space="preserve"> if</w:t>
        </w:r>
        <w:proofErr w:type="gramEnd"/>
        <w:r w:rsidR="00436DC9" w:rsidRPr="00436DC9">
          <w:t xml:space="preserve"> the uplink transmission timing changes during the UE Rx-Tx measurement period due to autonomous adjustment or based on network-configured T</w:t>
        </w:r>
      </w:ins>
      <w:ins w:id="38" w:author="Iana Siomina" w:date="2021-01-15T02:34:00Z">
        <w:r w:rsidR="006F763E">
          <w:t xml:space="preserve">iming </w:t>
        </w:r>
      </w:ins>
      <w:ins w:id="39" w:author="I. Siomina" w:date="2020-10-24T00:52:00Z">
        <w:r w:rsidR="00436DC9" w:rsidRPr="00436DC9">
          <w:t>A</w:t>
        </w:r>
      </w:ins>
      <w:ins w:id="40" w:author="Iana Siomina" w:date="2021-01-15T02:34:00Z">
        <w:r w:rsidR="006F763E">
          <w:t>dvance</w:t>
        </w:r>
      </w:ins>
      <w:ins w:id="41" w:author="I. Siomina" w:date="2020-10-24T00:52:00Z">
        <w:r w:rsidR="00436DC9" w:rsidRPr="00436DC9">
          <w:t>.</w:t>
        </w:r>
      </w:ins>
    </w:p>
    <w:p w14:paraId="1A77090B" w14:textId="43D668BC" w:rsidR="005E5DD9" w:rsidRPr="00691C10" w:rsidRDefault="005E5DD9" w:rsidP="005E5DD9">
      <w:pPr>
        <w:rPr>
          <w:ins w:id="42" w:author="I. Siomina" w:date="2020-10-23T16:17:00Z"/>
          <w:rFonts w:cs="v4.2.0"/>
        </w:rPr>
      </w:pPr>
      <w:ins w:id="43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44" w:author="I. Siomina" w:date="2020-10-23T17:31:00Z">
        <w:r w:rsidR="00AA4864">
          <w:rPr>
            <w:rFonts w:cs="v4.2.0"/>
          </w:rPr>
          <w:t>5</w:t>
        </w:r>
      </w:ins>
      <w:ins w:id="45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46" w:author="I. Siomina" w:date="2020-10-23T16:20:00Z"/>
        </w:rPr>
      </w:pPr>
      <w:ins w:id="47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7BF7ACFF" w:rsidR="005E5DD9" w:rsidRDefault="005E5DD9" w:rsidP="005E5DD9">
      <w:pPr>
        <w:ind w:left="567"/>
        <w:rPr>
          <w:ins w:id="48" w:author="Iana Siomina" w:date="2021-01-15T02:49:00Z"/>
        </w:rPr>
      </w:pPr>
      <w:proofErr w:type="spellStart"/>
      <w:ins w:id="49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50" w:author="I. Siomina" w:date="2020-10-23T17:05:00Z">
        <w:r w:rsidR="00386B2E">
          <w:t>2.</w:t>
        </w:r>
      </w:ins>
      <w:ins w:id="51" w:author="I. Siomina" w:date="2020-11-11T21:13:00Z">
        <w:r w:rsidR="00760998">
          <w:t>x</w:t>
        </w:r>
      </w:ins>
      <w:ins w:id="52" w:author="I. Siomina" w:date="2020-10-23T16:17:00Z">
        <w:r w:rsidRPr="00691C10">
          <w:t xml:space="preserve"> for a corresponding Band</w:t>
        </w:r>
      </w:ins>
      <w:ins w:id="53" w:author="I. Siomina" w:date="2020-10-23T16:31:00Z">
        <w:r w:rsidR="008D7AF2">
          <w:t>.</w:t>
        </w:r>
      </w:ins>
    </w:p>
    <w:p w14:paraId="1ABF250A" w14:textId="00566191" w:rsidR="00F92FCC" w:rsidRDefault="00F92FCC" w:rsidP="00F92FCC">
      <w:pPr>
        <w:pStyle w:val="TH"/>
      </w:pPr>
      <w:ins w:id="54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55">
          <w:tblGrid>
            <w:gridCol w:w="5"/>
            <w:gridCol w:w="435"/>
            <w:gridCol w:w="694"/>
            <w:gridCol w:w="5"/>
            <w:gridCol w:w="704"/>
            <w:gridCol w:w="10"/>
            <w:gridCol w:w="1124"/>
            <w:gridCol w:w="10"/>
            <w:gridCol w:w="699"/>
            <w:gridCol w:w="10"/>
            <w:gridCol w:w="1129"/>
            <w:gridCol w:w="10"/>
            <w:gridCol w:w="992"/>
            <w:gridCol w:w="282"/>
            <w:gridCol w:w="10"/>
            <w:gridCol w:w="969"/>
            <w:gridCol w:w="992"/>
            <w:gridCol w:w="997"/>
            <w:gridCol w:w="10"/>
            <w:gridCol w:w="1114"/>
            <w:gridCol w:w="10"/>
            <w:gridCol w:w="274"/>
          </w:tblGrid>
        </w:tblGridChange>
      </w:tblGrid>
      <w:tr w:rsidR="00FC339E" w:rsidRPr="003E3E85" w14:paraId="1ACDA39F" w14:textId="77777777" w:rsidTr="00A93BE8">
        <w:trPr>
          <w:jc w:val="center"/>
          <w:ins w:id="56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ABCF2" w14:textId="77777777" w:rsidR="00FC339E" w:rsidRPr="00D72463" w:rsidRDefault="00FC339E" w:rsidP="00A93BE8">
            <w:pPr>
              <w:pStyle w:val="TAH"/>
              <w:rPr>
                <w:ins w:id="57" w:author="MK" w:date="2021-04-16T17:17:00Z"/>
                <w:rFonts w:cs="Arial"/>
                <w:szCs w:val="18"/>
              </w:rPr>
            </w:pPr>
            <w:ins w:id="58" w:author="MK" w:date="2021-04-16T17:17:00Z">
              <w:r w:rsidRPr="00D72463">
                <w:rPr>
                  <w:rFonts w:cs="Arial"/>
                  <w:szCs w:val="18"/>
                  <w:rPrChange w:id="5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F7BD1" w14:textId="77777777" w:rsidR="00FC339E" w:rsidRPr="00D72463" w:rsidRDefault="00FC339E" w:rsidP="00A93BE8">
            <w:pPr>
              <w:pStyle w:val="TAH"/>
              <w:rPr>
                <w:ins w:id="60" w:author="MK" w:date="2021-04-16T17:17:00Z"/>
                <w:rFonts w:cs="Arial"/>
                <w:szCs w:val="18"/>
              </w:rPr>
            </w:pPr>
            <w:ins w:id="61" w:author="MK" w:date="2021-04-16T17:17:00Z">
              <w:r w:rsidRPr="00D72463">
                <w:rPr>
                  <w:rFonts w:cs="Arial"/>
                  <w:szCs w:val="18"/>
                  <w:rPrChange w:id="6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Conditions</w:t>
              </w:r>
            </w:ins>
          </w:p>
        </w:tc>
      </w:tr>
      <w:tr w:rsidR="00FC339E" w:rsidRPr="006D181B" w14:paraId="0406A87B" w14:textId="77777777" w:rsidTr="00A93BE8">
        <w:trPr>
          <w:jc w:val="center"/>
          <w:ins w:id="63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AC20F" w14:textId="77777777" w:rsidR="00FC339E" w:rsidRPr="006D181B" w:rsidRDefault="00FC339E" w:rsidP="00A93BE8">
            <w:pPr>
              <w:pStyle w:val="TAH"/>
              <w:rPr>
                <w:ins w:id="64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3953C" w14:textId="77777777" w:rsidR="00FC339E" w:rsidRPr="00D72463" w:rsidRDefault="00FC339E" w:rsidP="00A93BE8">
            <w:pPr>
              <w:pStyle w:val="TAH"/>
              <w:rPr>
                <w:ins w:id="65" w:author="MK" w:date="2021-04-16T17:17:00Z"/>
                <w:rFonts w:cs="Arial"/>
                <w:szCs w:val="18"/>
              </w:rPr>
            </w:pPr>
            <w:ins w:id="66" w:author="MK" w:date="2021-04-16T17:17:00Z">
              <w:r w:rsidRPr="00D72463">
                <w:rPr>
                  <w:rFonts w:cs="Arial"/>
                  <w:szCs w:val="18"/>
                  <w:rPrChange w:id="6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PRS </w:t>
              </w:r>
              <w:proofErr w:type="spellStart"/>
              <w:r w:rsidRPr="00D72463">
                <w:rPr>
                  <w:rFonts w:cs="Arial"/>
                  <w:szCs w:val="18"/>
                  <w:rPrChange w:id="6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Ês</w:t>
              </w:r>
              <w:proofErr w:type="spellEnd"/>
              <w:r w:rsidRPr="00D72463">
                <w:rPr>
                  <w:rFonts w:cs="Arial"/>
                  <w:szCs w:val="18"/>
                  <w:rPrChange w:id="6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/</w:t>
              </w:r>
              <w:proofErr w:type="spellStart"/>
              <w:r w:rsidRPr="00D72463">
                <w:rPr>
                  <w:rFonts w:cs="Arial"/>
                  <w:szCs w:val="18"/>
                  <w:rPrChange w:id="7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10C31" w14:textId="77777777" w:rsidR="00FC339E" w:rsidRPr="00D72463" w:rsidRDefault="00FC339E" w:rsidP="00A93BE8">
            <w:pPr>
              <w:pStyle w:val="TAH"/>
              <w:rPr>
                <w:ins w:id="71" w:author="MK" w:date="2021-04-16T17:17:00Z"/>
                <w:rFonts w:cs="Arial"/>
                <w:szCs w:val="18"/>
                <w:rPrChange w:id="72" w:author="MK" w:date="2021-04-16T16:25:00Z">
                  <w:rPr>
                    <w:ins w:id="73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74" w:author="MK" w:date="2021-04-16T17:17:00Z">
              <w:r w:rsidRPr="00D72463">
                <w:rPr>
                  <w:rFonts w:cs="Arial"/>
                  <w:szCs w:val="18"/>
                  <w:rPrChange w:id="7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D9522" w14:textId="77777777" w:rsidR="00FC339E" w:rsidRPr="00D72463" w:rsidRDefault="00FC339E" w:rsidP="00A93BE8">
            <w:pPr>
              <w:pStyle w:val="TAH"/>
              <w:rPr>
                <w:ins w:id="76" w:author="MK" w:date="2021-04-16T17:17:00Z"/>
                <w:rFonts w:cs="Arial"/>
                <w:szCs w:val="18"/>
                <w:rPrChange w:id="77" w:author="MK" w:date="2021-04-16T16:25:00Z">
                  <w:rPr>
                    <w:ins w:id="78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  <w:p w14:paraId="29CF1152" w14:textId="77777777" w:rsidR="00FC339E" w:rsidRPr="00D72463" w:rsidRDefault="00FC339E" w:rsidP="00A93BE8">
            <w:pPr>
              <w:pStyle w:val="TAH"/>
              <w:rPr>
                <w:ins w:id="79" w:author="MK" w:date="2021-04-16T17:17:00Z"/>
                <w:rFonts w:cs="Arial"/>
                <w:szCs w:val="18"/>
                <w:rPrChange w:id="80" w:author="MK" w:date="2021-04-16T16:25:00Z">
                  <w:rPr>
                    <w:ins w:id="8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82" w:author="MK" w:date="2021-04-16T17:17:00Z">
              <w:r w:rsidRPr="00D72463">
                <w:rPr>
                  <w:rFonts w:cs="Arial"/>
                  <w:szCs w:val="18"/>
                  <w:rPrChange w:id="8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33B6" w14:textId="19299CC5" w:rsidR="00FC339E" w:rsidRPr="00D72463" w:rsidRDefault="00FC339E" w:rsidP="00A93BE8">
            <w:pPr>
              <w:pStyle w:val="TAH"/>
              <w:rPr>
                <w:ins w:id="84" w:author="MK" w:date="2021-04-16T17:17:00Z"/>
                <w:rFonts w:cs="Arial"/>
                <w:szCs w:val="18"/>
                <w:lang w:eastAsia="zh-CN"/>
                <w:rPrChange w:id="85" w:author="MK" w:date="2021-04-16T16:25:00Z">
                  <w:rPr>
                    <w:ins w:id="86" w:author="MK" w:date="2021-04-16T17:17:00Z"/>
                    <w:rFonts w:cs="Arial"/>
                  </w:rPr>
                </w:rPrChange>
              </w:rPr>
            </w:pPr>
            <w:ins w:id="87" w:author="MK" w:date="2021-04-16T17:17:00Z">
              <w:r w:rsidRPr="00D72463">
                <w:rPr>
                  <w:rFonts w:cs="Arial"/>
                  <w:szCs w:val="18"/>
                  <w:lang w:eastAsia="zh-CN"/>
                  <w:rPrChange w:id="88" w:author="MK" w:date="2021-04-16T16:2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89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0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91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2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93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94" w:author="MK" w:date="2021-04-19T23:2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5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6" w:author="MK" w:date="2021-04-19T23:29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97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98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9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00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01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02" w:author="MK" w:date="2021-04-19T23:29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  <w:ins w:id="103" w:author="MK" w:date="2021-04-16T17:17:00Z">
              <w:del w:id="104" w:author="MK" w:date="2021-04-16T16:17:00Z">
                <w:r w:rsidRPr="00D72463" w:rsidDel="00DB1DA4">
                  <w:rPr>
                    <w:rFonts w:cs="Arial"/>
                    <w:szCs w:val="18"/>
                    <w:rPrChange w:id="105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Minimum PRS bandwidth</w:delText>
                </w:r>
              </w:del>
              <w:del w:id="106" w:author="MK" w:date="2021-04-16T16:08:00Z">
                <w:r w:rsidRPr="00D72463" w:rsidDel="00696550">
                  <w:rPr>
                    <w:rFonts w:cs="Arial"/>
                    <w:szCs w:val="18"/>
                    <w:vertAlign w:val="superscript"/>
                    <w:lang w:eastAsia="zh-CN"/>
                    <w:rPrChange w:id="107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Note 3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47415" w14:textId="77777777" w:rsidR="00FC339E" w:rsidRPr="001705C8" w:rsidRDefault="00FC339E" w:rsidP="00A93BE8">
            <w:pPr>
              <w:pStyle w:val="TAH"/>
              <w:rPr>
                <w:ins w:id="108" w:author="MK" w:date="2021-04-16T17:17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E7D" w14:textId="77777777" w:rsidR="00FC339E" w:rsidRPr="00D72463" w:rsidRDefault="00FC339E" w:rsidP="00A93BE8">
            <w:pPr>
              <w:pStyle w:val="TAH"/>
              <w:rPr>
                <w:ins w:id="109" w:author="MK" w:date="2021-04-16T17:17:00Z"/>
                <w:rFonts w:cs="Arial"/>
                <w:szCs w:val="18"/>
              </w:rPr>
            </w:pPr>
            <w:proofErr w:type="spellStart"/>
            <w:ins w:id="110" w:author="MK" w:date="2021-04-16T17:17:00Z">
              <w:r w:rsidRPr="00D72463">
                <w:rPr>
                  <w:rFonts w:cs="Arial"/>
                  <w:szCs w:val="18"/>
                  <w:rPrChange w:id="11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112" w:author="MK" w:date="2021-04-16T16:30:00Z">
                <w:r w:rsidRPr="00D72463" w:rsidDel="00EB3CEE">
                  <w:rPr>
                    <w:rFonts w:cs="Arial"/>
                    <w:szCs w:val="18"/>
                    <w:vertAlign w:val="superscript"/>
                    <w:lang w:eastAsia="zh-CN"/>
                    <w:rPrChange w:id="113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14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15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4</w:t>
              </w:r>
              <w:r w:rsidRPr="00D72463">
                <w:rPr>
                  <w:rFonts w:cs="Arial"/>
                  <w:szCs w:val="18"/>
                  <w:rPrChange w:id="11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range</w:t>
              </w:r>
            </w:ins>
          </w:p>
        </w:tc>
      </w:tr>
      <w:tr w:rsidR="00FC339E" w:rsidRPr="006D181B" w14:paraId="2E62827F" w14:textId="77777777" w:rsidTr="00A93BE8">
        <w:trPr>
          <w:jc w:val="center"/>
          <w:ins w:id="117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A2CB6" w14:textId="77777777" w:rsidR="00FC339E" w:rsidRPr="006D181B" w:rsidRDefault="00FC339E" w:rsidP="00A93BE8">
            <w:pPr>
              <w:pStyle w:val="TAH"/>
              <w:rPr>
                <w:ins w:id="118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1F42C" w14:textId="77777777" w:rsidR="00FC339E" w:rsidRPr="006D181B" w:rsidRDefault="00FC339E" w:rsidP="00A93BE8">
            <w:pPr>
              <w:pStyle w:val="TAH"/>
              <w:rPr>
                <w:ins w:id="119" w:author="MK" w:date="2021-04-16T17:1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C59" w14:textId="77777777" w:rsidR="00FC339E" w:rsidRPr="006D181B" w:rsidRDefault="00FC339E" w:rsidP="00A93BE8">
            <w:pPr>
              <w:pStyle w:val="TAH"/>
              <w:rPr>
                <w:ins w:id="120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BD4C" w14:textId="77777777" w:rsidR="00FC339E" w:rsidRPr="006D181B" w:rsidRDefault="00FC339E" w:rsidP="00A93BE8">
            <w:pPr>
              <w:pStyle w:val="TAH"/>
              <w:rPr>
                <w:ins w:id="12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E15B" w14:textId="77777777" w:rsidR="00FC339E" w:rsidRPr="006D181B" w:rsidRDefault="00FC339E" w:rsidP="00A93BE8">
            <w:pPr>
              <w:pStyle w:val="TAH"/>
              <w:rPr>
                <w:ins w:id="122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9243F" w14:textId="77777777" w:rsidR="00FC339E" w:rsidRPr="00D72463" w:rsidRDefault="00FC339E" w:rsidP="00A93BE8">
            <w:pPr>
              <w:pStyle w:val="TAH"/>
              <w:rPr>
                <w:ins w:id="123" w:author="MK" w:date="2021-04-16T17:17:00Z"/>
                <w:rFonts w:cs="Arial"/>
                <w:szCs w:val="18"/>
              </w:rPr>
            </w:pPr>
            <w:ins w:id="124" w:author="MK" w:date="2021-04-16T17:17:00Z">
              <w:r w:rsidRPr="00D72463">
                <w:rPr>
                  <w:rFonts w:cs="Arial"/>
                  <w:szCs w:val="18"/>
                  <w:rPrChange w:id="12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NR operating band </w:t>
              </w:r>
              <w:proofErr w:type="spellStart"/>
              <w:r w:rsidRPr="00D72463">
                <w:rPr>
                  <w:rFonts w:cs="Arial"/>
                  <w:szCs w:val="18"/>
                  <w:rPrChange w:id="12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groups</w:t>
              </w:r>
              <w:del w:id="127" w:author="MK" w:date="2021-04-16T16:18:00Z">
                <w:r w:rsidRPr="00D72463" w:rsidDel="00F6662E">
                  <w:rPr>
                    <w:rFonts w:cs="Arial"/>
                    <w:szCs w:val="18"/>
                    <w:vertAlign w:val="superscript"/>
                    <w:rPrChange w:id="128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129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130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439A" w14:textId="77777777" w:rsidR="00FC339E" w:rsidRPr="00D72463" w:rsidRDefault="00FC339E" w:rsidP="00A93BE8">
            <w:pPr>
              <w:pStyle w:val="TAH"/>
              <w:rPr>
                <w:ins w:id="131" w:author="MK" w:date="2021-04-16T17:17:00Z"/>
                <w:rFonts w:cs="Arial"/>
                <w:szCs w:val="18"/>
                <w:rPrChange w:id="132" w:author="MK" w:date="2021-04-16T16:25:00Z">
                  <w:rPr>
                    <w:ins w:id="133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34" w:author="MK" w:date="2021-04-16T17:17:00Z">
              <w:r w:rsidRPr="00D72463">
                <w:rPr>
                  <w:rFonts w:cs="Arial"/>
                  <w:szCs w:val="18"/>
                  <w:rPrChange w:id="13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</w:t>
              </w:r>
              <w:r w:rsidRPr="00D72463">
                <w:rPr>
                  <w:rFonts w:cs="Arial"/>
                  <w:szCs w:val="18"/>
                  <w:rPrChange w:id="13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</w:r>
              <w:proofErr w:type="spellStart"/>
              <w:r w:rsidRPr="00D72463">
                <w:rPr>
                  <w:rFonts w:cs="Arial"/>
                  <w:szCs w:val="18"/>
                  <w:rPrChange w:id="13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138" w:author="MK" w:date="2021-04-16T16:29:00Z">
                <w:r w:rsidRPr="00D72463" w:rsidDel="00EB3CEE">
                  <w:rPr>
                    <w:rFonts w:cs="Arial"/>
                    <w:szCs w:val="18"/>
                    <w:rPrChange w:id="139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140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141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60F" w14:textId="77777777" w:rsidR="00FC339E" w:rsidRPr="00D72463" w:rsidRDefault="00FC339E" w:rsidP="00A93BE8">
            <w:pPr>
              <w:pStyle w:val="TAH"/>
              <w:rPr>
                <w:ins w:id="142" w:author="MK" w:date="2021-04-16T17:17:00Z"/>
                <w:rFonts w:cs="Arial"/>
                <w:szCs w:val="18"/>
                <w:rPrChange w:id="143" w:author="MK" w:date="2021-04-16T16:25:00Z">
                  <w:rPr>
                    <w:ins w:id="14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45" w:author="MK" w:date="2021-04-16T17:17:00Z">
              <w:r w:rsidRPr="00D72463">
                <w:rPr>
                  <w:rFonts w:cs="Arial"/>
                  <w:szCs w:val="18"/>
                  <w:rPrChange w:id="14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Maximum</w:t>
              </w:r>
              <w:r w:rsidRPr="00D72463">
                <w:rPr>
                  <w:rFonts w:cs="Arial"/>
                  <w:szCs w:val="18"/>
                  <w:rPrChange w:id="14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  <w:t>Io</w:t>
              </w:r>
            </w:ins>
          </w:p>
        </w:tc>
      </w:tr>
      <w:tr w:rsidR="00FC339E" w:rsidRPr="006D181B" w14:paraId="63D37488" w14:textId="77777777" w:rsidTr="00A93BE8">
        <w:trPr>
          <w:trHeight w:val="185"/>
          <w:jc w:val="center"/>
          <w:ins w:id="148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4FBD6" w14:textId="77777777" w:rsidR="00FC339E" w:rsidRPr="00D72463" w:rsidRDefault="00FC339E" w:rsidP="00A93BE8">
            <w:pPr>
              <w:pStyle w:val="TAH"/>
              <w:rPr>
                <w:ins w:id="149" w:author="MK" w:date="2021-04-16T17:17:00Z"/>
                <w:rFonts w:cs="Arial"/>
                <w:szCs w:val="18"/>
              </w:rPr>
            </w:pPr>
            <w:proofErr w:type="spellStart"/>
            <w:ins w:id="150" w:author="MK" w:date="2021-04-16T17:17:00Z">
              <w:r w:rsidRPr="00D72463">
                <w:rPr>
                  <w:rFonts w:cs="Arial"/>
                  <w:szCs w:val="18"/>
                  <w:rPrChange w:id="151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Tc</w:t>
              </w:r>
              <w:del w:id="152" w:author="MK" w:date="2021-04-16T16:34:00Z">
                <w:r w:rsidRPr="00D72463" w:rsidDel="00C26976">
                  <w:rPr>
                    <w:rFonts w:cs="Arial"/>
                    <w:szCs w:val="18"/>
                    <w:vertAlign w:val="superscript"/>
                    <w:lang w:eastAsia="zh-CN"/>
                    <w:rPrChange w:id="153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54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55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DEEF9" w14:textId="77777777" w:rsidR="00FC339E" w:rsidRPr="00D72463" w:rsidRDefault="00FC339E" w:rsidP="00A93BE8">
            <w:pPr>
              <w:pStyle w:val="TAH"/>
              <w:rPr>
                <w:ins w:id="156" w:author="MK" w:date="2021-04-16T17:17:00Z"/>
                <w:rFonts w:cs="Arial"/>
                <w:szCs w:val="18"/>
              </w:rPr>
            </w:pPr>
            <w:ins w:id="157" w:author="MK" w:date="2021-04-16T17:17:00Z">
              <w:r w:rsidRPr="00D72463">
                <w:rPr>
                  <w:rFonts w:cs="Arial"/>
                  <w:szCs w:val="18"/>
                  <w:rPrChange w:id="15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5A311" w14:textId="77777777" w:rsidR="00FC339E" w:rsidRPr="00D72463" w:rsidRDefault="00FC339E" w:rsidP="00A93BE8">
            <w:pPr>
              <w:pStyle w:val="TAH"/>
              <w:rPr>
                <w:ins w:id="159" w:author="MK" w:date="2021-04-16T17:17:00Z"/>
                <w:rFonts w:cs="Arial"/>
                <w:szCs w:val="18"/>
                <w:rPrChange w:id="160" w:author="MK" w:date="2021-04-16T16:25:00Z">
                  <w:rPr>
                    <w:ins w:id="16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62" w:author="MK" w:date="2021-04-16T17:17:00Z">
              <w:r w:rsidRPr="00D72463">
                <w:rPr>
                  <w:rFonts w:cs="Arial"/>
                  <w:szCs w:val="18"/>
                  <w:rPrChange w:id="16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DB07E" w14:textId="77777777" w:rsidR="00FC339E" w:rsidRDefault="00FC339E" w:rsidP="00A93BE8">
            <w:pPr>
              <w:pStyle w:val="TAH"/>
              <w:rPr>
                <w:ins w:id="164" w:author="MK" w:date="2021-04-16T17:17:00Z"/>
                <w:rFonts w:cs="Arial"/>
                <w:szCs w:val="18"/>
              </w:rPr>
            </w:pPr>
          </w:p>
          <w:p w14:paraId="4EA8D280" w14:textId="77777777" w:rsidR="00FC339E" w:rsidRPr="00D72463" w:rsidRDefault="00FC339E" w:rsidP="00A93BE8">
            <w:pPr>
              <w:pStyle w:val="TAH"/>
              <w:rPr>
                <w:ins w:id="165" w:author="MK" w:date="2021-04-16T17:17:00Z"/>
                <w:rFonts w:cs="Arial"/>
                <w:szCs w:val="18"/>
                <w:rPrChange w:id="166" w:author="MK" w:date="2021-04-16T16:25:00Z">
                  <w:rPr>
                    <w:ins w:id="167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68" w:author="MK" w:date="2021-04-16T17:17:00Z">
              <w:r w:rsidRPr="00D72463">
                <w:rPr>
                  <w:rFonts w:cs="Arial"/>
                  <w:szCs w:val="18"/>
                  <w:rPrChange w:id="16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54BD" w14:textId="77777777" w:rsidR="00FC339E" w:rsidRPr="00D72463" w:rsidRDefault="00FC339E" w:rsidP="00A93BE8">
            <w:pPr>
              <w:pStyle w:val="TAH"/>
              <w:rPr>
                <w:ins w:id="170" w:author="MK" w:date="2021-04-16T17:17:00Z"/>
                <w:rFonts w:cs="Arial"/>
                <w:szCs w:val="18"/>
              </w:rPr>
            </w:pPr>
            <w:ins w:id="171" w:author="MK" w:date="2021-04-16T17:17:00Z">
              <w:del w:id="172" w:author="MK" w:date="2021-04-16T16:36:00Z">
                <w:r w:rsidRPr="00D72463" w:rsidDel="002901AE">
                  <w:rPr>
                    <w:rFonts w:cs="Arial"/>
                    <w:szCs w:val="18"/>
                    <w:rPrChange w:id="173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RB</w:delText>
                </w:r>
              </w:del>
            </w:ins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FA123" w14:textId="77777777" w:rsidR="00FC339E" w:rsidRPr="00D72463" w:rsidRDefault="00FC339E" w:rsidP="00A93BE8">
            <w:pPr>
              <w:pStyle w:val="TAH"/>
              <w:rPr>
                <w:ins w:id="174" w:author="MK" w:date="2021-04-16T17:17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35AAB0" w14:textId="77777777" w:rsidR="00FC339E" w:rsidRPr="00D72463" w:rsidRDefault="00FC339E" w:rsidP="00A93BE8">
            <w:pPr>
              <w:pStyle w:val="TAH"/>
              <w:rPr>
                <w:ins w:id="175" w:author="MK" w:date="2021-04-16T17:17:00Z"/>
                <w:rFonts w:cs="Arial"/>
                <w:szCs w:val="18"/>
              </w:rPr>
            </w:pPr>
            <w:ins w:id="176" w:author="MK" w:date="2021-04-16T17:17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5CA" w14:textId="77777777" w:rsidR="00FC339E" w:rsidRPr="00D72463" w:rsidRDefault="00FC339E" w:rsidP="00A93BE8">
            <w:pPr>
              <w:pStyle w:val="TAH"/>
              <w:rPr>
                <w:ins w:id="177" w:author="MK" w:date="2021-04-16T17:17:00Z"/>
                <w:rFonts w:cs="Arial"/>
                <w:szCs w:val="18"/>
              </w:rPr>
            </w:pPr>
            <w:ins w:id="178" w:author="MK" w:date="2021-04-16T17:17:00Z">
              <w:r w:rsidRPr="00D72463">
                <w:rPr>
                  <w:rFonts w:cs="Arial"/>
                  <w:szCs w:val="18"/>
                  <w:rPrChange w:id="17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dBm/BW</w:t>
              </w:r>
            </w:ins>
          </w:p>
        </w:tc>
      </w:tr>
      <w:tr w:rsidR="00FC339E" w:rsidRPr="006D181B" w14:paraId="14AD3A47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0" w:author="MK" w:date="2021-04-16T17:1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81" w:author="MK" w:date="2021-04-16T17:17:00Z"/>
          <w:trPrChange w:id="182" w:author="MK" w:date="2021-04-16T17:17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MK" w:date="2021-04-16T17:17:00Z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2A7EF1" w14:textId="77777777" w:rsidR="00FC339E" w:rsidRPr="00D72463" w:rsidRDefault="00FC339E" w:rsidP="00A93BE8">
            <w:pPr>
              <w:pStyle w:val="TAH"/>
              <w:rPr>
                <w:ins w:id="184" w:author="MK" w:date="2021-04-16T17:17:00Z"/>
                <w:rFonts w:cs="Arial"/>
                <w:szCs w:val="18"/>
                <w:rPrChange w:id="185" w:author="MK" w:date="2021-04-16T16:25:00Z">
                  <w:rPr>
                    <w:ins w:id="186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7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4AEDA" w14:textId="77777777" w:rsidR="00FC339E" w:rsidRPr="00D72463" w:rsidRDefault="00FC339E" w:rsidP="00A93BE8">
            <w:pPr>
              <w:pStyle w:val="TAH"/>
              <w:rPr>
                <w:ins w:id="188" w:author="MK" w:date="2021-04-16T17:17:00Z"/>
                <w:rFonts w:cs="Arial"/>
                <w:szCs w:val="18"/>
                <w:rPrChange w:id="189" w:author="MK" w:date="2021-04-16T16:25:00Z">
                  <w:rPr>
                    <w:ins w:id="19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1" w:author="MK" w:date="2021-04-16T17:17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C4D018" w14:textId="77777777" w:rsidR="00FC339E" w:rsidRPr="006D181B" w:rsidRDefault="00FC339E" w:rsidP="00A93BE8">
            <w:pPr>
              <w:pStyle w:val="TAH"/>
              <w:rPr>
                <w:ins w:id="192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3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6FD59A" w14:textId="77777777" w:rsidR="00FC339E" w:rsidRPr="006D181B" w:rsidRDefault="00FC339E" w:rsidP="00A93BE8">
            <w:pPr>
              <w:pStyle w:val="TAH"/>
              <w:rPr>
                <w:ins w:id="194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5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24738" w14:textId="77777777" w:rsidR="00FC339E" w:rsidRPr="006D181B" w:rsidRDefault="00FC339E" w:rsidP="00A93BE8">
            <w:pPr>
              <w:pStyle w:val="TAH"/>
              <w:rPr>
                <w:ins w:id="196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" w:author="MK" w:date="2021-04-16T17:17:00Z">
              <w:tcPr>
                <w:tcW w:w="1284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52F3C2" w14:textId="77777777" w:rsidR="00FC339E" w:rsidRPr="006D181B" w:rsidRDefault="00FC339E" w:rsidP="00A93BE8">
            <w:pPr>
              <w:pStyle w:val="TAH"/>
              <w:rPr>
                <w:ins w:id="198" w:author="MK" w:date="2021-04-16T17:17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5E06BC" w14:textId="77777777" w:rsidR="00FC339E" w:rsidRPr="006D181B" w:rsidRDefault="00FC339E" w:rsidP="00A93BE8">
            <w:pPr>
              <w:pStyle w:val="TAH"/>
              <w:rPr>
                <w:ins w:id="200" w:author="MK" w:date="2021-04-16T17:17:00Z"/>
                <w:rFonts w:cs="Arial"/>
                <w:szCs w:val="18"/>
              </w:rPr>
            </w:pPr>
            <w:ins w:id="201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2" w:author="MK" w:date="2021-04-16T17:17:00Z">
              <w:tcPr>
                <w:tcW w:w="99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35290D" w14:textId="77777777" w:rsidR="00FC339E" w:rsidRPr="006D181B" w:rsidRDefault="00FC339E" w:rsidP="00A93BE8">
            <w:pPr>
              <w:pStyle w:val="TAH"/>
              <w:rPr>
                <w:ins w:id="203" w:author="MK" w:date="2021-04-16T17:17:00Z"/>
                <w:rFonts w:cs="Arial"/>
                <w:szCs w:val="18"/>
              </w:rPr>
            </w:pPr>
            <w:ins w:id="204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5" w:author="MK" w:date="2021-04-16T17:17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48787" w14:textId="77777777" w:rsidR="00FC339E" w:rsidRPr="006D181B" w:rsidRDefault="00FC339E" w:rsidP="00A93BE8">
            <w:pPr>
              <w:pStyle w:val="TAH"/>
              <w:rPr>
                <w:ins w:id="206" w:author="MK" w:date="2021-04-16T17:17:00Z"/>
                <w:rFonts w:cs="Arial"/>
                <w:szCs w:val="18"/>
              </w:rPr>
            </w:pPr>
            <w:ins w:id="207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MK" w:date="2021-04-16T17:17:00Z">
              <w:tcPr>
                <w:tcW w:w="112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01B89" w14:textId="77777777" w:rsidR="00FC339E" w:rsidRPr="00D72463" w:rsidRDefault="00FC339E" w:rsidP="00A93BE8">
            <w:pPr>
              <w:pStyle w:val="TAH"/>
              <w:rPr>
                <w:ins w:id="209" w:author="MK" w:date="2021-04-16T17:17:00Z"/>
                <w:rFonts w:cs="Arial"/>
                <w:szCs w:val="18"/>
                <w:rPrChange w:id="210" w:author="MK" w:date="2021-04-16T16:25:00Z">
                  <w:rPr>
                    <w:ins w:id="21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 w:rsidR="00FC339E" w:rsidRPr="00BA6BB4" w14:paraId="7698241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12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3" w:author="MK" w:date="2021-04-16T17:17:00Z"/>
          <w:trPrChange w:id="214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5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A171A9" w14:textId="77777777" w:rsidR="00FC339E" w:rsidRPr="00D72463" w:rsidRDefault="00FC339E" w:rsidP="00A93BE8">
            <w:pPr>
              <w:pStyle w:val="TAC"/>
              <w:rPr>
                <w:ins w:id="216" w:author="MK" w:date="2021-04-16T17:17:00Z"/>
                <w:rFonts w:cs="Arial"/>
                <w:szCs w:val="18"/>
              </w:rPr>
            </w:pPr>
            <w:ins w:id="217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8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3F41" w14:textId="77777777" w:rsidR="00FC339E" w:rsidRPr="00D72463" w:rsidRDefault="00FC339E" w:rsidP="00A93BE8">
            <w:pPr>
              <w:pStyle w:val="TAC"/>
              <w:rPr>
                <w:ins w:id="219" w:author="MK" w:date="2021-04-16T17:17:00Z"/>
                <w:rFonts w:cs="Arial"/>
                <w:szCs w:val="18"/>
                <w:lang w:val="sv-SE"/>
              </w:rPr>
            </w:pPr>
            <w:ins w:id="220" w:author="MK" w:date="2021-04-16T17:17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1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9178CF" w14:textId="77777777" w:rsidR="00FC339E" w:rsidRPr="00D72463" w:rsidRDefault="00FC339E" w:rsidP="00A93BE8">
            <w:pPr>
              <w:pStyle w:val="TAC"/>
              <w:rPr>
                <w:ins w:id="222" w:author="MK" w:date="2021-04-16T17:17:00Z"/>
                <w:rFonts w:cs="Arial"/>
                <w:szCs w:val="18"/>
              </w:rPr>
            </w:pPr>
            <w:proofErr w:type="gramStart"/>
            <w:ins w:id="223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4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D448A9" w14:textId="77777777" w:rsidR="00FC339E" w:rsidRDefault="00FC339E" w:rsidP="00A93BE8">
            <w:pPr>
              <w:pStyle w:val="TAC"/>
              <w:rPr>
                <w:ins w:id="225" w:author="MK" w:date="2021-04-16T17:17:00Z"/>
                <w:rFonts w:cs="Arial"/>
                <w:szCs w:val="18"/>
              </w:rPr>
            </w:pPr>
          </w:p>
          <w:p w14:paraId="52F43C5B" w14:textId="77777777" w:rsidR="00FC339E" w:rsidRPr="00424AEB" w:rsidRDefault="00FC339E" w:rsidP="00A93BE8">
            <w:pPr>
              <w:pStyle w:val="TAC"/>
              <w:rPr>
                <w:ins w:id="226" w:author="MK" w:date="2021-04-16T17:17:00Z"/>
                <w:rFonts w:cs="Arial"/>
                <w:szCs w:val="18"/>
              </w:rPr>
            </w:pPr>
            <w:ins w:id="227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C5B67" w14:textId="17051BEC" w:rsidR="00FC339E" w:rsidRPr="00424AEB" w:rsidRDefault="00FC339E" w:rsidP="00A93BE8">
            <w:pPr>
              <w:pStyle w:val="TAC"/>
              <w:rPr>
                <w:ins w:id="229" w:author="MK" w:date="2021-04-16T17:17:00Z"/>
                <w:rFonts w:cs="Arial"/>
                <w:szCs w:val="18"/>
              </w:rPr>
            </w:pPr>
            <w:proofErr w:type="gramStart"/>
            <w:ins w:id="230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231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232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233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4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B7149" w14:textId="77777777" w:rsidR="00FC339E" w:rsidRPr="00BA6BB4" w:rsidRDefault="00FC339E" w:rsidP="00A93BE8">
            <w:pPr>
              <w:pStyle w:val="TAC"/>
              <w:rPr>
                <w:ins w:id="235" w:author="MK" w:date="2021-04-16T17:17:00Z"/>
                <w:rFonts w:cs="Arial"/>
                <w:szCs w:val="18"/>
              </w:rPr>
            </w:pPr>
            <w:ins w:id="23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05C288" w14:textId="77777777" w:rsidR="00FC339E" w:rsidRPr="00BA6BB4" w:rsidRDefault="00FC339E" w:rsidP="00A93BE8">
            <w:pPr>
              <w:pStyle w:val="TAC"/>
              <w:rPr>
                <w:ins w:id="238" w:author="MK" w:date="2021-04-16T17:17:00Z"/>
                <w:rFonts w:cs="Arial"/>
                <w:szCs w:val="18"/>
              </w:rPr>
            </w:pPr>
            <w:ins w:id="23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49A0B" w14:textId="77777777" w:rsidR="00FC339E" w:rsidRPr="00BA6BB4" w:rsidRDefault="00FC339E" w:rsidP="00A93BE8">
            <w:pPr>
              <w:pStyle w:val="TAC"/>
              <w:rPr>
                <w:ins w:id="241" w:author="MK" w:date="2021-04-16T17:17:00Z"/>
                <w:rFonts w:cs="Arial"/>
                <w:szCs w:val="18"/>
              </w:rPr>
            </w:pPr>
            <w:ins w:id="2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69281" w14:textId="77777777" w:rsidR="00FC339E" w:rsidRPr="00BA6BB4" w:rsidRDefault="00FC339E" w:rsidP="00A93BE8">
            <w:pPr>
              <w:pStyle w:val="TAC"/>
              <w:rPr>
                <w:ins w:id="244" w:author="MK" w:date="2021-04-16T17:17:00Z"/>
                <w:rFonts w:cs="Arial"/>
                <w:szCs w:val="18"/>
              </w:rPr>
            </w:pPr>
            <w:ins w:id="2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6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F381A" w14:textId="77777777" w:rsidR="00FC339E" w:rsidRPr="00BA6BB4" w:rsidRDefault="00FC339E" w:rsidP="00A93BE8">
            <w:pPr>
              <w:pStyle w:val="TAC"/>
              <w:rPr>
                <w:ins w:id="247" w:author="MK" w:date="2021-04-16T17:17:00Z"/>
                <w:rFonts w:cs="Arial"/>
                <w:szCs w:val="18"/>
              </w:rPr>
            </w:pPr>
            <w:ins w:id="24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E59E9A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49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0" w:author="MK" w:date="2021-04-16T17:17:00Z"/>
          <w:trPrChange w:id="251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52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ADA714" w14:textId="77777777" w:rsidR="00FC339E" w:rsidRPr="00D72463" w:rsidRDefault="00FC339E" w:rsidP="00A93BE8">
            <w:pPr>
              <w:pStyle w:val="TAC"/>
              <w:rPr>
                <w:ins w:id="253" w:author="MK" w:date="2021-04-16T17:17:00Z"/>
                <w:rFonts w:cs="Arial"/>
                <w:szCs w:val="18"/>
              </w:rPr>
            </w:pPr>
            <w:ins w:id="254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EF7592" w14:textId="77777777" w:rsidR="00FC339E" w:rsidRPr="00D72463" w:rsidRDefault="00FC339E" w:rsidP="00A93BE8">
            <w:pPr>
              <w:pStyle w:val="TAC"/>
              <w:rPr>
                <w:ins w:id="256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57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7E2A92" w14:textId="77777777" w:rsidR="00FC339E" w:rsidRPr="00D72463" w:rsidRDefault="00FC339E" w:rsidP="00A93BE8">
            <w:pPr>
              <w:pStyle w:val="TAC"/>
              <w:rPr>
                <w:ins w:id="258" w:author="MK" w:date="2021-04-16T17:17:00Z"/>
                <w:rFonts w:cs="Arial"/>
                <w:szCs w:val="18"/>
              </w:rPr>
            </w:pPr>
            <w:proofErr w:type="gramStart"/>
            <w:ins w:id="259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26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533F648" w14:textId="77777777" w:rsidR="00FC339E" w:rsidRPr="00424AEB" w:rsidRDefault="00FC339E" w:rsidP="00A93BE8">
            <w:pPr>
              <w:pStyle w:val="TAC"/>
              <w:rPr>
                <w:ins w:id="26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2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7C20CB" w14:textId="7F78DDFC" w:rsidR="00FC339E" w:rsidRPr="00424AEB" w:rsidRDefault="00FC339E" w:rsidP="00A93BE8">
            <w:pPr>
              <w:pStyle w:val="TAC"/>
              <w:rPr>
                <w:ins w:id="263" w:author="MK" w:date="2021-04-16T17:17:00Z"/>
                <w:rFonts w:cs="Arial"/>
                <w:szCs w:val="18"/>
              </w:rPr>
            </w:pPr>
            <w:proofErr w:type="gramStart"/>
            <w:ins w:id="264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265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266" w:author="MK" w:date="2021-04-16T17:17:00Z">
              <w:r>
                <w:rPr>
                  <w:rFonts w:cs="Arial"/>
                  <w:szCs w:val="18"/>
                </w:rPr>
                <w:t>1</w:t>
              </w:r>
            </w:ins>
            <w:ins w:id="267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8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2D028" w14:textId="77777777" w:rsidR="00FC339E" w:rsidRPr="00BA6BB4" w:rsidRDefault="00FC339E" w:rsidP="00A93BE8">
            <w:pPr>
              <w:pStyle w:val="TAC"/>
              <w:rPr>
                <w:ins w:id="269" w:author="MK" w:date="2021-04-16T17:17:00Z"/>
                <w:rFonts w:cs="Arial"/>
                <w:szCs w:val="18"/>
              </w:rPr>
            </w:pPr>
            <w:ins w:id="27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6227" w14:textId="77777777" w:rsidR="00FC339E" w:rsidRPr="00BA6BB4" w:rsidRDefault="00FC339E" w:rsidP="00A93BE8">
            <w:pPr>
              <w:pStyle w:val="TAC"/>
              <w:rPr>
                <w:ins w:id="272" w:author="MK" w:date="2021-04-16T17:17:00Z"/>
                <w:rFonts w:cs="Arial"/>
                <w:szCs w:val="18"/>
              </w:rPr>
            </w:pPr>
            <w:ins w:id="27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4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DA40EC" w14:textId="77777777" w:rsidR="00FC339E" w:rsidRPr="00BA6BB4" w:rsidRDefault="00FC339E" w:rsidP="00A93BE8">
            <w:pPr>
              <w:pStyle w:val="TAC"/>
              <w:rPr>
                <w:ins w:id="275" w:author="MK" w:date="2021-04-16T17:17:00Z"/>
                <w:rFonts w:cs="Arial"/>
                <w:szCs w:val="18"/>
              </w:rPr>
            </w:pPr>
            <w:ins w:id="27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7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94D8A" w14:textId="77777777" w:rsidR="00FC339E" w:rsidRPr="00BA6BB4" w:rsidRDefault="00FC339E" w:rsidP="00A93BE8">
            <w:pPr>
              <w:pStyle w:val="TAC"/>
              <w:rPr>
                <w:ins w:id="278" w:author="MK" w:date="2021-04-16T17:17:00Z"/>
                <w:rFonts w:cs="Arial"/>
                <w:szCs w:val="18"/>
              </w:rPr>
            </w:pPr>
            <w:ins w:id="27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07CA1" w14:textId="77777777" w:rsidR="00FC339E" w:rsidRPr="00BA6BB4" w:rsidRDefault="00FC339E" w:rsidP="00A93BE8">
            <w:pPr>
              <w:pStyle w:val="TAC"/>
              <w:rPr>
                <w:ins w:id="281" w:author="MK" w:date="2021-04-16T17:17:00Z"/>
                <w:rFonts w:cs="Arial"/>
                <w:szCs w:val="18"/>
              </w:rPr>
            </w:pPr>
            <w:ins w:id="28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F7C50FB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83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4" w:author="MK" w:date="2021-04-16T17:17:00Z"/>
          <w:trPrChange w:id="285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86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64A7B8" w14:textId="77777777" w:rsidR="00FC339E" w:rsidRPr="00D72463" w:rsidRDefault="00FC339E" w:rsidP="00A93BE8">
            <w:pPr>
              <w:pStyle w:val="TAC"/>
              <w:rPr>
                <w:ins w:id="287" w:author="MK" w:date="2021-04-16T17:17:00Z"/>
                <w:rFonts w:cs="Arial"/>
                <w:szCs w:val="18"/>
              </w:rPr>
            </w:pPr>
            <w:ins w:id="288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9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831CB4" w14:textId="77777777" w:rsidR="00FC339E" w:rsidRPr="00D72463" w:rsidRDefault="00FC339E" w:rsidP="00A93BE8">
            <w:pPr>
              <w:pStyle w:val="TAC"/>
              <w:rPr>
                <w:ins w:id="290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91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F0FD95" w14:textId="77777777" w:rsidR="00FC339E" w:rsidRPr="00D72463" w:rsidRDefault="00FC339E" w:rsidP="00A93BE8">
            <w:pPr>
              <w:pStyle w:val="TAC"/>
              <w:rPr>
                <w:ins w:id="292" w:author="MK" w:date="2021-04-16T17:17:00Z"/>
                <w:rFonts w:cs="Arial"/>
                <w:szCs w:val="18"/>
              </w:rPr>
            </w:pPr>
            <w:proofErr w:type="gramStart"/>
            <w:ins w:id="293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294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D0EF3" w14:textId="77777777" w:rsidR="00FC339E" w:rsidRPr="00424AEB" w:rsidRDefault="00FC339E" w:rsidP="00A93BE8">
            <w:pPr>
              <w:pStyle w:val="TAC"/>
              <w:rPr>
                <w:ins w:id="295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3679B" w14:textId="77777777" w:rsidR="00FC339E" w:rsidRPr="00424AEB" w:rsidRDefault="00FC339E" w:rsidP="00A93BE8">
            <w:pPr>
              <w:pStyle w:val="TAC"/>
              <w:rPr>
                <w:ins w:id="297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A6B4B" w14:textId="77777777" w:rsidR="00FC339E" w:rsidRPr="00BA6BB4" w:rsidRDefault="00FC339E" w:rsidP="00A93BE8">
            <w:pPr>
              <w:pStyle w:val="TAC"/>
              <w:rPr>
                <w:ins w:id="299" w:author="MK" w:date="2021-04-16T17:17:00Z"/>
                <w:rFonts w:cs="Arial"/>
                <w:szCs w:val="18"/>
              </w:rPr>
            </w:pPr>
            <w:ins w:id="30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D2E8C0" w14:textId="77777777" w:rsidR="00FC339E" w:rsidRPr="00BA6BB4" w:rsidRDefault="00FC339E" w:rsidP="00A93BE8">
            <w:pPr>
              <w:pStyle w:val="TAC"/>
              <w:rPr>
                <w:ins w:id="302" w:author="MK" w:date="2021-04-16T17:17:00Z"/>
                <w:rFonts w:cs="Arial"/>
                <w:szCs w:val="18"/>
              </w:rPr>
            </w:pPr>
            <w:ins w:id="30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4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37D2B0" w14:textId="77777777" w:rsidR="00FC339E" w:rsidRPr="00BA6BB4" w:rsidRDefault="00FC339E" w:rsidP="00A93BE8">
            <w:pPr>
              <w:pStyle w:val="TAC"/>
              <w:rPr>
                <w:ins w:id="305" w:author="MK" w:date="2021-04-16T17:17:00Z"/>
                <w:rFonts w:cs="Arial"/>
                <w:szCs w:val="18"/>
              </w:rPr>
            </w:pPr>
            <w:ins w:id="30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7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A619C" w14:textId="77777777" w:rsidR="00FC339E" w:rsidRPr="00BA6BB4" w:rsidRDefault="00FC339E" w:rsidP="00A93BE8">
            <w:pPr>
              <w:pStyle w:val="TAC"/>
              <w:rPr>
                <w:ins w:id="308" w:author="MK" w:date="2021-04-16T17:17:00Z"/>
                <w:rFonts w:cs="Arial"/>
                <w:szCs w:val="18"/>
              </w:rPr>
            </w:pPr>
            <w:ins w:id="30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F75F0" w14:textId="77777777" w:rsidR="00FC339E" w:rsidRPr="00BA6BB4" w:rsidRDefault="00FC339E" w:rsidP="00A93BE8">
            <w:pPr>
              <w:pStyle w:val="TAC"/>
              <w:rPr>
                <w:ins w:id="311" w:author="MK" w:date="2021-04-16T17:17:00Z"/>
                <w:rFonts w:cs="Arial"/>
                <w:szCs w:val="18"/>
              </w:rPr>
            </w:pPr>
            <w:ins w:id="31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88896AA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13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4" w:author="MK" w:date="2021-04-16T17:17:00Z"/>
          <w:trPrChange w:id="315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6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3B6A06" w14:textId="77777777" w:rsidR="00FC339E" w:rsidRPr="00D72463" w:rsidRDefault="00FC339E" w:rsidP="00A93BE8">
            <w:pPr>
              <w:pStyle w:val="TAC"/>
              <w:rPr>
                <w:ins w:id="317" w:author="MK" w:date="2021-04-16T17:17:00Z"/>
                <w:rFonts w:cs="Arial"/>
                <w:szCs w:val="18"/>
              </w:rPr>
            </w:pPr>
            <w:ins w:id="318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54E7" w14:textId="77777777" w:rsidR="00FC339E" w:rsidRPr="00D72463" w:rsidRDefault="00FC339E" w:rsidP="00A93BE8">
            <w:pPr>
              <w:pStyle w:val="TAC"/>
              <w:rPr>
                <w:ins w:id="320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1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548EAF9" w14:textId="77777777" w:rsidR="00FC339E" w:rsidRPr="00D72463" w:rsidRDefault="00FC339E" w:rsidP="00A93BE8">
            <w:pPr>
              <w:pStyle w:val="TAC"/>
              <w:rPr>
                <w:ins w:id="322" w:author="MK" w:date="2021-04-16T17:17:00Z"/>
                <w:rFonts w:cs="Arial"/>
                <w:szCs w:val="18"/>
              </w:rPr>
            </w:pPr>
            <w:proofErr w:type="gramStart"/>
            <w:ins w:id="323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4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6B301D" w14:textId="77777777" w:rsidR="00FC339E" w:rsidRPr="00424AEB" w:rsidRDefault="00FC339E" w:rsidP="00A93BE8">
            <w:pPr>
              <w:pStyle w:val="TAC"/>
              <w:rPr>
                <w:ins w:id="325" w:author="MK" w:date="2021-04-16T17:17:00Z"/>
                <w:rFonts w:cs="Arial"/>
                <w:szCs w:val="18"/>
              </w:rPr>
            </w:pPr>
            <w:ins w:id="326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1CAAF" w14:textId="35395B56" w:rsidR="00FC339E" w:rsidRPr="00424AEB" w:rsidRDefault="00FC339E" w:rsidP="00A93BE8">
            <w:pPr>
              <w:pStyle w:val="TAC"/>
              <w:rPr>
                <w:ins w:id="328" w:author="MK" w:date="2021-04-16T17:17:00Z"/>
                <w:rFonts w:cs="Arial"/>
                <w:szCs w:val="18"/>
              </w:rPr>
            </w:pPr>
            <w:proofErr w:type="gramStart"/>
            <w:ins w:id="329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30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331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332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3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988F8" w14:textId="77777777" w:rsidR="00FC339E" w:rsidRPr="00BA6BB4" w:rsidRDefault="00FC339E" w:rsidP="00A93BE8">
            <w:pPr>
              <w:pStyle w:val="TAC"/>
              <w:rPr>
                <w:ins w:id="334" w:author="MK" w:date="2021-04-16T17:17:00Z"/>
                <w:rFonts w:cs="Arial"/>
                <w:szCs w:val="18"/>
              </w:rPr>
            </w:pPr>
            <w:ins w:id="33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6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B8736D" w14:textId="77777777" w:rsidR="00FC339E" w:rsidRPr="00BA6BB4" w:rsidRDefault="00FC339E" w:rsidP="00A93BE8">
            <w:pPr>
              <w:pStyle w:val="TAC"/>
              <w:rPr>
                <w:ins w:id="337" w:author="MK" w:date="2021-04-16T17:17:00Z"/>
                <w:rFonts w:cs="Arial"/>
                <w:szCs w:val="18"/>
              </w:rPr>
            </w:pPr>
            <w:ins w:id="33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9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30F490" w14:textId="77777777" w:rsidR="00FC339E" w:rsidRPr="00BA6BB4" w:rsidRDefault="00FC339E" w:rsidP="00A93BE8">
            <w:pPr>
              <w:pStyle w:val="TAC"/>
              <w:rPr>
                <w:ins w:id="340" w:author="MK" w:date="2021-04-16T17:17:00Z"/>
                <w:rFonts w:cs="Arial"/>
                <w:szCs w:val="18"/>
              </w:rPr>
            </w:pPr>
            <w:ins w:id="34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2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31B97" w14:textId="77777777" w:rsidR="00FC339E" w:rsidRPr="00BA6BB4" w:rsidRDefault="00FC339E" w:rsidP="00A93BE8">
            <w:pPr>
              <w:pStyle w:val="TAC"/>
              <w:rPr>
                <w:ins w:id="343" w:author="MK" w:date="2021-04-16T17:17:00Z"/>
                <w:rFonts w:cs="Arial"/>
                <w:szCs w:val="18"/>
              </w:rPr>
            </w:pPr>
            <w:ins w:id="3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6639F" w14:textId="77777777" w:rsidR="00FC339E" w:rsidRPr="00BA6BB4" w:rsidRDefault="00FC339E" w:rsidP="00A93BE8">
            <w:pPr>
              <w:pStyle w:val="TAC"/>
              <w:rPr>
                <w:ins w:id="346" w:author="MK" w:date="2021-04-16T17:17:00Z"/>
                <w:rFonts w:cs="Arial"/>
                <w:szCs w:val="18"/>
              </w:rPr>
            </w:pPr>
            <w:ins w:id="3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FD12CE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48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9" w:author="MK" w:date="2021-04-16T17:17:00Z"/>
          <w:trPrChange w:id="350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08D1AD" w14:textId="77777777" w:rsidR="00FC339E" w:rsidRPr="00D72463" w:rsidRDefault="00FC339E" w:rsidP="00A93BE8">
            <w:pPr>
              <w:pStyle w:val="TAC"/>
              <w:rPr>
                <w:ins w:id="352" w:author="MK" w:date="2021-04-16T17:17:00Z"/>
                <w:rFonts w:cs="Arial"/>
                <w:szCs w:val="18"/>
              </w:rPr>
            </w:pPr>
            <w:ins w:id="353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4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608C1F" w14:textId="77777777" w:rsidR="00FC339E" w:rsidRPr="00D72463" w:rsidRDefault="00FC339E" w:rsidP="00A93BE8">
            <w:pPr>
              <w:pStyle w:val="TAC"/>
              <w:rPr>
                <w:ins w:id="355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56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EEC7CE5" w14:textId="77777777" w:rsidR="00FC339E" w:rsidRPr="00D72463" w:rsidRDefault="00FC339E" w:rsidP="00A93BE8">
            <w:pPr>
              <w:pStyle w:val="TAC"/>
              <w:rPr>
                <w:ins w:id="357" w:author="MK" w:date="2021-04-16T17:17:00Z"/>
                <w:rFonts w:cs="Arial"/>
                <w:szCs w:val="18"/>
              </w:rPr>
            </w:pPr>
            <w:ins w:id="358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359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802BF0" w14:textId="77777777" w:rsidR="00FC339E" w:rsidRPr="00424AEB" w:rsidRDefault="00FC339E" w:rsidP="00A93BE8">
            <w:pPr>
              <w:pStyle w:val="TAC"/>
              <w:rPr>
                <w:ins w:id="360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361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292B9" w14:textId="56CC89FB" w:rsidR="00FC339E" w:rsidRPr="00424AEB" w:rsidRDefault="00FC339E" w:rsidP="00A93BE8">
            <w:pPr>
              <w:pStyle w:val="TAC"/>
              <w:rPr>
                <w:ins w:id="362" w:author="MK" w:date="2021-04-16T17:17:00Z"/>
                <w:rFonts w:cs="Arial"/>
                <w:szCs w:val="18"/>
              </w:rPr>
            </w:pPr>
            <w:proofErr w:type="gramStart"/>
            <w:ins w:id="363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364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365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366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7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37257" w14:textId="77777777" w:rsidR="00FC339E" w:rsidRPr="00BA6BB4" w:rsidRDefault="00FC339E" w:rsidP="00A93BE8">
            <w:pPr>
              <w:pStyle w:val="TAC"/>
              <w:rPr>
                <w:ins w:id="368" w:author="MK" w:date="2021-04-16T17:17:00Z"/>
                <w:rFonts w:cs="Arial"/>
                <w:szCs w:val="18"/>
              </w:rPr>
            </w:pPr>
            <w:ins w:id="36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0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2630BF" w14:textId="77777777" w:rsidR="00FC339E" w:rsidRPr="00BA6BB4" w:rsidRDefault="00FC339E" w:rsidP="00A93BE8">
            <w:pPr>
              <w:pStyle w:val="TAC"/>
              <w:rPr>
                <w:ins w:id="371" w:author="MK" w:date="2021-04-16T17:17:00Z"/>
                <w:rFonts w:cs="Arial"/>
                <w:szCs w:val="18"/>
              </w:rPr>
            </w:pPr>
            <w:ins w:id="37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3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28F19F" w14:textId="77777777" w:rsidR="00FC339E" w:rsidRPr="00BA6BB4" w:rsidRDefault="00FC339E" w:rsidP="00A93BE8">
            <w:pPr>
              <w:pStyle w:val="TAC"/>
              <w:rPr>
                <w:ins w:id="374" w:author="MK" w:date="2021-04-16T17:17:00Z"/>
                <w:rFonts w:cs="Arial"/>
                <w:szCs w:val="18"/>
              </w:rPr>
            </w:pPr>
            <w:ins w:id="37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6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A3042" w14:textId="77777777" w:rsidR="00FC339E" w:rsidRPr="00BA6BB4" w:rsidRDefault="00FC339E" w:rsidP="00A93BE8">
            <w:pPr>
              <w:pStyle w:val="TAC"/>
              <w:rPr>
                <w:ins w:id="377" w:author="MK" w:date="2021-04-16T17:17:00Z"/>
                <w:rFonts w:cs="Arial"/>
                <w:szCs w:val="18"/>
              </w:rPr>
            </w:pPr>
            <w:ins w:id="37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A4977" w14:textId="77777777" w:rsidR="00FC339E" w:rsidRPr="00BA6BB4" w:rsidRDefault="00FC339E" w:rsidP="00A93BE8">
            <w:pPr>
              <w:pStyle w:val="TAC"/>
              <w:rPr>
                <w:ins w:id="380" w:author="MK" w:date="2021-04-16T17:17:00Z"/>
                <w:rFonts w:cs="Arial"/>
                <w:szCs w:val="18"/>
              </w:rPr>
            </w:pPr>
            <w:ins w:id="38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418D89D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82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83" w:author="MK" w:date="2021-04-16T17:17:00Z"/>
          <w:trPrChange w:id="384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5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374A0" w14:textId="77777777" w:rsidR="00FC339E" w:rsidRPr="00D72463" w:rsidRDefault="00FC339E" w:rsidP="00A93BE8">
            <w:pPr>
              <w:pStyle w:val="TAC"/>
              <w:rPr>
                <w:ins w:id="386" w:author="MK" w:date="2021-04-16T17:17:00Z"/>
                <w:rFonts w:cs="Arial"/>
                <w:szCs w:val="18"/>
              </w:rPr>
            </w:pPr>
            <w:ins w:id="387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8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E0382" w14:textId="77777777" w:rsidR="00FC339E" w:rsidRPr="00D72463" w:rsidRDefault="00FC339E" w:rsidP="00A93BE8">
            <w:pPr>
              <w:pStyle w:val="TAC"/>
              <w:rPr>
                <w:ins w:id="389" w:author="MK" w:date="2021-04-16T17:17:00Z"/>
                <w:rFonts w:cs="Arial"/>
                <w:szCs w:val="18"/>
                <w:lang w:val="sv-SE"/>
              </w:rPr>
            </w:pPr>
            <w:ins w:id="390" w:author="MK" w:date="2021-04-16T17:17:00Z">
              <w:del w:id="391" w:author="MK" w:date="2021-04-16T16:35:00Z">
                <w:r w:rsidRPr="00D72463" w:rsidDel="00777536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1C293C7D" w14:textId="77777777" w:rsidR="00FC339E" w:rsidRPr="00D72463" w:rsidRDefault="00FC339E" w:rsidP="00A93BE8">
            <w:pPr>
              <w:pStyle w:val="TAC"/>
              <w:rPr>
                <w:ins w:id="392" w:author="MK" w:date="2021-04-16T17:17:00Z"/>
                <w:rFonts w:cs="Arial"/>
                <w:szCs w:val="18"/>
                <w:lang w:val="sv-SE"/>
              </w:rPr>
            </w:pPr>
            <w:ins w:id="393" w:author="MK" w:date="2021-04-16T17:17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94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024BF7" w14:textId="77777777" w:rsidR="00FC339E" w:rsidRPr="00D72463" w:rsidRDefault="00FC339E" w:rsidP="00A93BE8">
            <w:pPr>
              <w:pStyle w:val="TAC"/>
              <w:rPr>
                <w:ins w:id="395" w:author="MK" w:date="2021-04-16T17:17:00Z"/>
                <w:rFonts w:cs="Arial"/>
                <w:szCs w:val="18"/>
              </w:rPr>
            </w:pPr>
            <w:proofErr w:type="gramStart"/>
            <w:ins w:id="396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97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4294AA6" w14:textId="77777777" w:rsidR="00FC339E" w:rsidRDefault="00FC339E" w:rsidP="00A93BE8">
            <w:pPr>
              <w:pStyle w:val="TAC"/>
              <w:rPr>
                <w:ins w:id="398" w:author="MK" w:date="2021-04-16T17:17:00Z"/>
                <w:rFonts w:cs="Arial"/>
                <w:szCs w:val="18"/>
              </w:rPr>
            </w:pPr>
          </w:p>
          <w:p w14:paraId="6F21AF53" w14:textId="77777777" w:rsidR="00FC339E" w:rsidRPr="00424AEB" w:rsidRDefault="00FC339E" w:rsidP="00A93BE8">
            <w:pPr>
              <w:pStyle w:val="TAC"/>
              <w:rPr>
                <w:ins w:id="399" w:author="MK" w:date="2021-04-16T17:17:00Z"/>
                <w:rFonts w:cs="Arial"/>
                <w:szCs w:val="18"/>
              </w:rPr>
            </w:pPr>
            <w:ins w:id="400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401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A4FE814" w14:textId="77777777" w:rsidR="00FC339E" w:rsidRPr="00424AEB" w:rsidRDefault="00FC339E" w:rsidP="00A93BE8">
            <w:pPr>
              <w:pStyle w:val="TAC"/>
              <w:rPr>
                <w:ins w:id="402" w:author="MK" w:date="2021-04-16T17:17:00Z"/>
                <w:rFonts w:cs="Arial"/>
                <w:szCs w:val="18"/>
              </w:rPr>
            </w:pPr>
            <w:ins w:id="403" w:author="MK" w:date="2021-04-16T17:17:00Z">
              <w:del w:id="404" w:author="MK" w:date="2021-04-16T16:36:00Z">
                <w:r w:rsidRPr="00424AEB" w:rsidDel="00920410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66873AE1" w14:textId="77777777" w:rsidR="00FC339E" w:rsidRDefault="00FC339E" w:rsidP="00A93BE8">
            <w:pPr>
              <w:pStyle w:val="TAC"/>
              <w:rPr>
                <w:ins w:id="405" w:author="MK" w:date="2021-04-16T17:17:00Z"/>
                <w:rFonts w:cs="Arial"/>
                <w:szCs w:val="18"/>
              </w:rPr>
            </w:pPr>
          </w:p>
          <w:p w14:paraId="6CEAAE11" w14:textId="674F0DFF" w:rsidR="00FC339E" w:rsidRPr="00424AEB" w:rsidRDefault="00FC339E" w:rsidP="00A93BE8">
            <w:pPr>
              <w:pStyle w:val="TAC"/>
              <w:rPr>
                <w:ins w:id="406" w:author="MK" w:date="2021-04-16T17:17:00Z"/>
                <w:rFonts w:cs="Arial"/>
                <w:szCs w:val="18"/>
              </w:rPr>
            </w:pPr>
            <w:proofErr w:type="gramStart"/>
            <w:ins w:id="407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408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409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410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  <w:p w14:paraId="0224A456" w14:textId="77777777" w:rsidR="00FC339E" w:rsidRPr="00424AEB" w:rsidRDefault="00FC339E" w:rsidP="00A93BE8">
            <w:pPr>
              <w:pStyle w:val="TAC"/>
              <w:rPr>
                <w:ins w:id="411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2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C128EB" w14:textId="77777777" w:rsidR="00FC339E" w:rsidRPr="00BA6BB4" w:rsidRDefault="00FC339E" w:rsidP="00A93BE8">
            <w:pPr>
              <w:pStyle w:val="TAC"/>
              <w:rPr>
                <w:ins w:id="413" w:author="MK" w:date="2021-04-16T17:17:00Z"/>
                <w:rFonts w:cs="Arial"/>
                <w:szCs w:val="18"/>
              </w:rPr>
            </w:pPr>
            <w:ins w:id="41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5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BA99F" w14:textId="77777777" w:rsidR="00FC339E" w:rsidRPr="00BA6BB4" w:rsidRDefault="00FC339E" w:rsidP="00A93BE8">
            <w:pPr>
              <w:pStyle w:val="TAC"/>
              <w:rPr>
                <w:ins w:id="416" w:author="MK" w:date="2021-04-16T17:17:00Z"/>
                <w:rFonts w:cs="Arial"/>
                <w:szCs w:val="18"/>
              </w:rPr>
            </w:pPr>
            <w:ins w:id="41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8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718F9" w14:textId="77777777" w:rsidR="00FC339E" w:rsidRPr="00BA6BB4" w:rsidRDefault="00FC339E" w:rsidP="00A93BE8">
            <w:pPr>
              <w:pStyle w:val="TAC"/>
              <w:rPr>
                <w:ins w:id="419" w:author="MK" w:date="2021-04-16T17:17:00Z"/>
                <w:rFonts w:cs="Arial"/>
                <w:szCs w:val="18"/>
              </w:rPr>
            </w:pPr>
            <w:ins w:id="42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1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5C49F" w14:textId="77777777" w:rsidR="00FC339E" w:rsidRPr="00BA6BB4" w:rsidRDefault="00FC339E" w:rsidP="00A93BE8">
            <w:pPr>
              <w:pStyle w:val="TAC"/>
              <w:rPr>
                <w:ins w:id="422" w:author="MK" w:date="2021-04-16T17:17:00Z"/>
                <w:rFonts w:cs="Arial"/>
                <w:szCs w:val="18"/>
              </w:rPr>
            </w:pPr>
            <w:ins w:id="42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027E" w14:textId="77777777" w:rsidR="00FC339E" w:rsidRPr="00BA6BB4" w:rsidRDefault="00FC339E" w:rsidP="00A93BE8">
            <w:pPr>
              <w:pStyle w:val="TAC"/>
              <w:rPr>
                <w:ins w:id="425" w:author="MK" w:date="2021-04-16T17:17:00Z"/>
                <w:rFonts w:cs="Arial"/>
                <w:szCs w:val="18"/>
              </w:rPr>
            </w:pPr>
            <w:ins w:id="42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6D181B" w14:paraId="6BE71A7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27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8" w:author="MK" w:date="2021-04-16T17:17:00Z"/>
          <w:trPrChange w:id="429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0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EDF6DD" w14:textId="77777777" w:rsidR="00FC339E" w:rsidRPr="00D72463" w:rsidRDefault="00FC339E" w:rsidP="00A93BE8">
            <w:pPr>
              <w:pStyle w:val="TAC"/>
              <w:rPr>
                <w:ins w:id="431" w:author="MK" w:date="2021-04-16T17:17:00Z"/>
                <w:rFonts w:cs="Arial"/>
                <w:szCs w:val="18"/>
              </w:rPr>
            </w:pPr>
            <w:ins w:id="432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3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45C7E" w14:textId="77777777" w:rsidR="00FC339E" w:rsidRPr="00D72463" w:rsidRDefault="00FC339E" w:rsidP="00A93BE8">
            <w:pPr>
              <w:pStyle w:val="TAC"/>
              <w:rPr>
                <w:ins w:id="434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35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6FD304E" w14:textId="77777777" w:rsidR="00FC339E" w:rsidRPr="00D72463" w:rsidRDefault="00FC339E" w:rsidP="00A93BE8">
            <w:pPr>
              <w:pStyle w:val="TAC"/>
              <w:rPr>
                <w:ins w:id="436" w:author="MK" w:date="2021-04-16T17:17:00Z"/>
                <w:rFonts w:cs="Arial"/>
                <w:szCs w:val="18"/>
              </w:rPr>
            </w:pPr>
            <w:proofErr w:type="gramStart"/>
            <w:ins w:id="437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438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2F4B4" w14:textId="77777777" w:rsidR="00FC339E" w:rsidRPr="00424AEB" w:rsidRDefault="00FC339E" w:rsidP="00A93BE8">
            <w:pPr>
              <w:pStyle w:val="TAC"/>
              <w:rPr>
                <w:ins w:id="439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440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E28B76" w14:textId="77777777" w:rsidR="00FC339E" w:rsidRPr="00424AEB" w:rsidRDefault="00FC339E" w:rsidP="00A93BE8">
            <w:pPr>
              <w:pStyle w:val="TAC"/>
              <w:rPr>
                <w:ins w:id="441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2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0D0130" w14:textId="77777777" w:rsidR="00FC339E" w:rsidRPr="00BA6BB4" w:rsidRDefault="00FC339E" w:rsidP="00A93BE8">
            <w:pPr>
              <w:pStyle w:val="TAC"/>
              <w:rPr>
                <w:ins w:id="443" w:author="MK" w:date="2021-04-16T17:17:00Z"/>
                <w:rFonts w:cs="Arial"/>
                <w:szCs w:val="18"/>
              </w:rPr>
            </w:pPr>
            <w:ins w:id="4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5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F367AC" w14:textId="77777777" w:rsidR="00FC339E" w:rsidRPr="00BA6BB4" w:rsidRDefault="00FC339E" w:rsidP="00A93BE8">
            <w:pPr>
              <w:pStyle w:val="TAC"/>
              <w:rPr>
                <w:ins w:id="446" w:author="MK" w:date="2021-04-16T17:17:00Z"/>
                <w:rFonts w:cs="Arial"/>
                <w:szCs w:val="18"/>
              </w:rPr>
            </w:pPr>
            <w:ins w:id="4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8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DD3E7F" w14:textId="77777777" w:rsidR="00FC339E" w:rsidRPr="00BA6BB4" w:rsidRDefault="00FC339E" w:rsidP="00A93BE8">
            <w:pPr>
              <w:pStyle w:val="TAC"/>
              <w:rPr>
                <w:ins w:id="449" w:author="MK" w:date="2021-04-16T17:17:00Z"/>
                <w:rFonts w:cs="Arial"/>
                <w:szCs w:val="18"/>
              </w:rPr>
            </w:pPr>
            <w:ins w:id="45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1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B388A5" w14:textId="77777777" w:rsidR="00FC339E" w:rsidRPr="00BA6BB4" w:rsidRDefault="00FC339E" w:rsidP="00A93BE8">
            <w:pPr>
              <w:pStyle w:val="TAC"/>
              <w:rPr>
                <w:ins w:id="452" w:author="MK" w:date="2021-04-16T17:17:00Z"/>
                <w:rFonts w:cs="Arial"/>
                <w:szCs w:val="18"/>
              </w:rPr>
            </w:pPr>
            <w:ins w:id="45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54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DFB1C" w14:textId="77777777" w:rsidR="00FC339E" w:rsidRPr="00BA6BB4" w:rsidRDefault="00FC339E" w:rsidP="00A93BE8">
            <w:pPr>
              <w:pStyle w:val="TAC"/>
              <w:rPr>
                <w:ins w:id="455" w:author="MK" w:date="2021-04-16T17:17:00Z"/>
                <w:rFonts w:cs="Arial"/>
                <w:szCs w:val="18"/>
              </w:rPr>
            </w:pPr>
            <w:ins w:id="45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EAB683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57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8" w:author="MK" w:date="2021-04-16T17:17:00Z"/>
          <w:trPrChange w:id="459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60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02BE4" w14:textId="77777777" w:rsidR="00FC339E" w:rsidRPr="00D72463" w:rsidRDefault="00FC339E" w:rsidP="00A93BE8">
            <w:pPr>
              <w:pStyle w:val="TAC"/>
              <w:rPr>
                <w:ins w:id="461" w:author="MK" w:date="2021-04-16T17:17:00Z"/>
                <w:rFonts w:cs="Arial"/>
                <w:szCs w:val="18"/>
              </w:rPr>
            </w:pPr>
            <w:ins w:id="462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3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094AE" w14:textId="77777777" w:rsidR="00FC339E" w:rsidRPr="00D72463" w:rsidRDefault="00FC339E" w:rsidP="00A93BE8">
            <w:pPr>
              <w:pStyle w:val="TAC"/>
              <w:rPr>
                <w:ins w:id="464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65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7E4C2A8" w14:textId="77777777" w:rsidR="00FC339E" w:rsidRPr="00D72463" w:rsidRDefault="00FC339E" w:rsidP="00A93BE8">
            <w:pPr>
              <w:pStyle w:val="TAC"/>
              <w:rPr>
                <w:ins w:id="466" w:author="MK" w:date="2021-04-16T17:17:00Z"/>
                <w:rFonts w:cs="Arial"/>
                <w:szCs w:val="18"/>
              </w:rPr>
            </w:pPr>
            <w:proofErr w:type="gramStart"/>
            <w:ins w:id="467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468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E0C9301" w14:textId="77777777" w:rsidR="00FC339E" w:rsidRPr="00424AEB" w:rsidRDefault="00FC339E" w:rsidP="00A93BE8">
            <w:pPr>
              <w:pStyle w:val="TAC"/>
              <w:rPr>
                <w:ins w:id="469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470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705D63" w14:textId="77777777" w:rsidR="00FC339E" w:rsidRPr="00424AEB" w:rsidRDefault="00FC339E" w:rsidP="00A93BE8">
            <w:pPr>
              <w:pStyle w:val="TAC"/>
              <w:rPr>
                <w:ins w:id="471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2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B7880" w14:textId="77777777" w:rsidR="00FC339E" w:rsidRPr="00BA6BB4" w:rsidRDefault="00FC339E" w:rsidP="00A93BE8">
            <w:pPr>
              <w:pStyle w:val="TAC"/>
              <w:rPr>
                <w:ins w:id="473" w:author="MK" w:date="2021-04-16T17:17:00Z"/>
                <w:rFonts w:cs="Arial"/>
                <w:szCs w:val="18"/>
              </w:rPr>
            </w:pPr>
            <w:ins w:id="47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5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0AC906" w14:textId="77777777" w:rsidR="00FC339E" w:rsidRPr="00BA6BB4" w:rsidRDefault="00FC339E" w:rsidP="00A93BE8">
            <w:pPr>
              <w:pStyle w:val="TAC"/>
              <w:rPr>
                <w:ins w:id="476" w:author="MK" w:date="2021-04-16T17:17:00Z"/>
                <w:rFonts w:cs="Arial"/>
                <w:szCs w:val="18"/>
              </w:rPr>
            </w:pPr>
            <w:ins w:id="47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8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CED533" w14:textId="77777777" w:rsidR="00FC339E" w:rsidRPr="00BA6BB4" w:rsidRDefault="00FC339E" w:rsidP="00A93BE8">
            <w:pPr>
              <w:pStyle w:val="TAC"/>
              <w:rPr>
                <w:ins w:id="479" w:author="MK" w:date="2021-04-16T17:17:00Z"/>
                <w:rFonts w:cs="Arial"/>
                <w:szCs w:val="18"/>
              </w:rPr>
            </w:pPr>
            <w:ins w:id="48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1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6068E" w14:textId="77777777" w:rsidR="00FC339E" w:rsidRPr="00BA6BB4" w:rsidRDefault="00FC339E" w:rsidP="00A93BE8">
            <w:pPr>
              <w:pStyle w:val="TAC"/>
              <w:rPr>
                <w:ins w:id="482" w:author="MK" w:date="2021-04-16T17:17:00Z"/>
                <w:rFonts w:cs="Arial"/>
                <w:szCs w:val="18"/>
              </w:rPr>
            </w:pPr>
            <w:ins w:id="48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84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64755" w14:textId="77777777" w:rsidR="00FC339E" w:rsidRPr="00BA6BB4" w:rsidRDefault="00FC339E" w:rsidP="00A93BE8">
            <w:pPr>
              <w:pStyle w:val="TAC"/>
              <w:rPr>
                <w:ins w:id="485" w:author="MK" w:date="2021-04-16T17:17:00Z"/>
                <w:rFonts w:cs="Arial"/>
                <w:szCs w:val="18"/>
              </w:rPr>
            </w:pPr>
            <w:ins w:id="48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CB12A79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87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8" w:author="MK" w:date="2021-04-16T17:17:00Z"/>
          <w:trPrChange w:id="489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90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CAB644" w14:textId="77777777" w:rsidR="00FC339E" w:rsidRPr="00D72463" w:rsidRDefault="00FC339E" w:rsidP="00A93BE8">
            <w:pPr>
              <w:pStyle w:val="TAC"/>
              <w:rPr>
                <w:ins w:id="491" w:author="MK" w:date="2021-04-16T17:17:00Z"/>
                <w:rFonts w:cs="Arial"/>
                <w:szCs w:val="18"/>
              </w:rPr>
            </w:pPr>
            <w:ins w:id="492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3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BF1AD4" w14:textId="77777777" w:rsidR="00FC339E" w:rsidRPr="00D72463" w:rsidRDefault="00FC339E" w:rsidP="00A93BE8">
            <w:pPr>
              <w:pStyle w:val="TAC"/>
              <w:rPr>
                <w:ins w:id="494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5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D7525D6" w14:textId="77777777" w:rsidR="00FC339E" w:rsidRPr="00D72463" w:rsidRDefault="00FC339E" w:rsidP="00A93BE8">
            <w:pPr>
              <w:pStyle w:val="TAC"/>
              <w:rPr>
                <w:ins w:id="496" w:author="MK" w:date="2021-04-16T17:17:00Z"/>
                <w:rFonts w:cs="Arial"/>
                <w:szCs w:val="18"/>
              </w:rPr>
            </w:pPr>
            <w:proofErr w:type="gramStart"/>
            <w:ins w:id="497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8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394F18" w14:textId="77777777" w:rsidR="00FC339E" w:rsidRPr="00424AEB" w:rsidRDefault="00FC339E" w:rsidP="00A93BE8">
            <w:pPr>
              <w:pStyle w:val="TAC"/>
              <w:rPr>
                <w:ins w:id="499" w:author="MK" w:date="2021-04-16T17:17:00Z"/>
                <w:rFonts w:cs="Arial"/>
                <w:szCs w:val="18"/>
              </w:rPr>
            </w:pPr>
            <w:ins w:id="500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01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9C2914" w14:textId="77777777" w:rsidR="00FC339E" w:rsidRPr="00424AEB" w:rsidRDefault="00FC339E" w:rsidP="00A93BE8">
            <w:pPr>
              <w:pStyle w:val="TAC"/>
              <w:rPr>
                <w:ins w:id="502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3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E0CA8C" w14:textId="77777777" w:rsidR="00FC339E" w:rsidRPr="00BA6BB4" w:rsidRDefault="00FC339E" w:rsidP="00A93BE8">
            <w:pPr>
              <w:pStyle w:val="TAC"/>
              <w:rPr>
                <w:ins w:id="504" w:author="MK" w:date="2021-04-16T17:17:00Z"/>
                <w:rFonts w:cs="Arial"/>
                <w:szCs w:val="18"/>
              </w:rPr>
            </w:pPr>
            <w:ins w:id="50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6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C70E04" w14:textId="77777777" w:rsidR="00FC339E" w:rsidRPr="00BA6BB4" w:rsidRDefault="00FC339E" w:rsidP="00A93BE8">
            <w:pPr>
              <w:pStyle w:val="TAC"/>
              <w:rPr>
                <w:ins w:id="507" w:author="MK" w:date="2021-04-16T17:17:00Z"/>
                <w:rFonts w:cs="Arial"/>
                <w:szCs w:val="18"/>
              </w:rPr>
            </w:pPr>
            <w:ins w:id="50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9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7168EC" w14:textId="77777777" w:rsidR="00FC339E" w:rsidRPr="00BA6BB4" w:rsidRDefault="00FC339E" w:rsidP="00A93BE8">
            <w:pPr>
              <w:pStyle w:val="TAC"/>
              <w:rPr>
                <w:ins w:id="510" w:author="MK" w:date="2021-04-16T17:17:00Z"/>
                <w:rFonts w:cs="Arial"/>
                <w:szCs w:val="18"/>
              </w:rPr>
            </w:pPr>
            <w:ins w:id="51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2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30BC9" w14:textId="77777777" w:rsidR="00FC339E" w:rsidRPr="00BA6BB4" w:rsidRDefault="00FC339E" w:rsidP="00A93BE8">
            <w:pPr>
              <w:pStyle w:val="TAC"/>
              <w:rPr>
                <w:ins w:id="513" w:author="MK" w:date="2021-04-16T17:17:00Z"/>
                <w:rFonts w:cs="Arial"/>
                <w:szCs w:val="18"/>
              </w:rPr>
            </w:pPr>
            <w:ins w:id="51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806FE" w14:textId="77777777" w:rsidR="00FC339E" w:rsidRPr="00BA6BB4" w:rsidRDefault="00FC339E" w:rsidP="00A93BE8">
            <w:pPr>
              <w:pStyle w:val="TAC"/>
              <w:rPr>
                <w:ins w:id="516" w:author="MK" w:date="2021-04-16T17:17:00Z"/>
                <w:rFonts w:cs="Arial"/>
                <w:szCs w:val="18"/>
              </w:rPr>
            </w:pPr>
            <w:ins w:id="51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A93BE8" w14:paraId="1A91B96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18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19" w:author="MK" w:date="2021-04-16T17:17:00Z"/>
          <w:trPrChange w:id="520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21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B72287" w14:textId="77777777" w:rsidR="00FC339E" w:rsidRPr="00D72463" w:rsidRDefault="00FC339E" w:rsidP="00A93BE8">
            <w:pPr>
              <w:pStyle w:val="TAC"/>
              <w:rPr>
                <w:ins w:id="522" w:author="MK" w:date="2021-04-16T17:17:00Z"/>
                <w:rFonts w:cs="Arial"/>
                <w:szCs w:val="18"/>
              </w:rPr>
            </w:pPr>
            <w:ins w:id="523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4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B43BDC" w14:textId="77777777" w:rsidR="00FC339E" w:rsidRPr="00D72463" w:rsidRDefault="00FC339E" w:rsidP="00A93BE8">
            <w:pPr>
              <w:pStyle w:val="TAC"/>
              <w:rPr>
                <w:ins w:id="525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26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4691DD8" w14:textId="77777777" w:rsidR="00FC339E" w:rsidRPr="00D72463" w:rsidRDefault="00FC339E" w:rsidP="00A93BE8">
            <w:pPr>
              <w:pStyle w:val="TAC"/>
              <w:rPr>
                <w:ins w:id="527" w:author="MK" w:date="2021-04-16T17:17:00Z"/>
                <w:rFonts w:cs="Arial"/>
                <w:szCs w:val="18"/>
              </w:rPr>
            </w:pPr>
            <w:ins w:id="528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529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FAAC6C7" w14:textId="77777777" w:rsidR="00FC339E" w:rsidRPr="00424AEB" w:rsidRDefault="00FC339E" w:rsidP="00A93BE8">
            <w:pPr>
              <w:pStyle w:val="TAC"/>
              <w:rPr>
                <w:ins w:id="530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31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989BEE" w14:textId="77777777" w:rsidR="00FC339E" w:rsidRPr="00424AEB" w:rsidRDefault="00FC339E" w:rsidP="00A93BE8">
            <w:pPr>
              <w:pStyle w:val="TAC"/>
              <w:rPr>
                <w:ins w:id="532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3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A2D8EC" w14:textId="77777777" w:rsidR="00FC339E" w:rsidRPr="00BA6BB4" w:rsidRDefault="00FC339E" w:rsidP="00A93BE8">
            <w:pPr>
              <w:pStyle w:val="TAC"/>
              <w:rPr>
                <w:ins w:id="534" w:author="MK" w:date="2021-04-16T17:17:00Z"/>
                <w:rFonts w:cs="Arial"/>
                <w:szCs w:val="18"/>
              </w:rPr>
            </w:pPr>
            <w:ins w:id="53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6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898F3" w14:textId="77777777" w:rsidR="00FC339E" w:rsidRPr="00BA6BB4" w:rsidRDefault="00FC339E" w:rsidP="00A93BE8">
            <w:pPr>
              <w:pStyle w:val="TAC"/>
              <w:rPr>
                <w:ins w:id="537" w:author="MK" w:date="2021-04-16T17:17:00Z"/>
                <w:rFonts w:cs="Arial"/>
                <w:szCs w:val="18"/>
              </w:rPr>
            </w:pPr>
            <w:ins w:id="53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9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05322" w14:textId="77777777" w:rsidR="00FC339E" w:rsidRPr="00BA6BB4" w:rsidRDefault="00FC339E" w:rsidP="00A93BE8">
            <w:pPr>
              <w:pStyle w:val="TAC"/>
              <w:rPr>
                <w:ins w:id="540" w:author="MK" w:date="2021-04-16T17:17:00Z"/>
                <w:rFonts w:cs="Arial"/>
                <w:szCs w:val="18"/>
              </w:rPr>
            </w:pPr>
            <w:ins w:id="54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2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42034F" w14:textId="77777777" w:rsidR="00FC339E" w:rsidRPr="00BA6BB4" w:rsidRDefault="00FC339E" w:rsidP="00A93BE8">
            <w:pPr>
              <w:pStyle w:val="TAC"/>
              <w:rPr>
                <w:ins w:id="543" w:author="MK" w:date="2021-04-16T17:17:00Z"/>
                <w:rFonts w:cs="Arial"/>
                <w:szCs w:val="18"/>
              </w:rPr>
            </w:pPr>
            <w:ins w:id="54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5E43D" w14:textId="77777777" w:rsidR="00FC339E" w:rsidRPr="00BA6BB4" w:rsidRDefault="00FC339E" w:rsidP="00A93BE8">
            <w:pPr>
              <w:pStyle w:val="TAC"/>
              <w:rPr>
                <w:ins w:id="546" w:author="MK" w:date="2021-04-16T17:17:00Z"/>
                <w:rFonts w:cs="Arial"/>
                <w:szCs w:val="18"/>
              </w:rPr>
            </w:pPr>
            <w:ins w:id="54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1705C8" w14:paraId="5B9ED8A0" w14:textId="77777777" w:rsidTr="00A93BE8">
        <w:trPr>
          <w:jc w:val="center"/>
          <w:ins w:id="548" w:author="MK" w:date="2021-04-16T17:17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617" w14:textId="77777777" w:rsidR="00FC339E" w:rsidRPr="00D72463" w:rsidRDefault="00FC339E" w:rsidP="00A93BE8">
            <w:pPr>
              <w:pStyle w:val="TAN"/>
              <w:rPr>
                <w:ins w:id="549" w:author="MK" w:date="2021-04-16T17:17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BD" w14:textId="77777777" w:rsidR="00FC339E" w:rsidRPr="00D72463" w:rsidRDefault="00FC339E" w:rsidP="00A93BE8">
            <w:pPr>
              <w:pStyle w:val="TAN"/>
              <w:rPr>
                <w:ins w:id="550" w:author="MK" w:date="2021-04-16T17:17:00Z"/>
                <w:rFonts w:cs="Arial"/>
                <w:szCs w:val="18"/>
              </w:rPr>
            </w:pPr>
            <w:ins w:id="551" w:author="MK" w:date="2021-04-16T17:17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34F9318" w14:textId="77777777" w:rsidR="00FC339E" w:rsidRPr="00424AEB" w:rsidRDefault="00FC339E" w:rsidP="00A93BE8">
            <w:pPr>
              <w:pStyle w:val="TAN"/>
              <w:rPr>
                <w:ins w:id="552" w:author="MK" w:date="2021-04-16T17:17:00Z"/>
                <w:rFonts w:cs="Arial"/>
                <w:szCs w:val="18"/>
              </w:rPr>
            </w:pPr>
            <w:ins w:id="553" w:author="MK" w:date="2021-04-16T17:17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3ECACFAB" w14:textId="5E45B8E6" w:rsidR="00FC339E" w:rsidRPr="006D181B" w:rsidRDefault="00FC339E" w:rsidP="00A93BE8">
            <w:pPr>
              <w:pStyle w:val="TAN"/>
              <w:rPr>
                <w:ins w:id="554" w:author="MK" w:date="2021-04-16T17:17:00Z"/>
                <w:rFonts w:cs="Arial"/>
                <w:szCs w:val="18"/>
              </w:rPr>
            </w:pPr>
            <w:ins w:id="555" w:author="MK" w:date="2021-04-16T17:17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556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57" w:author="MK" w:date="2021-04-19T23:2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58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559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560" w:author="MK" w:date="2021-04-19T23:28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561" w:author="MK" w:date="2021-04-19T23:2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562" w:author="MK" w:date="2021-04-19T23:2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563" w:author="MK" w:date="2021-04-19T23:28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564" w:author="MK" w:date="2021-04-19T23:28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565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66" w:author="MK" w:date="2021-04-19T23:2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567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568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569" w:author="MK" w:date="2021-04-19T23:28:00Z">
              <w:r w:rsidR="001344FC">
                <w:rPr>
                  <w:b/>
                  <w:bCs/>
                  <w:lang w:eastAsia="zh-CN"/>
                </w:rPr>
                <w:t xml:space="preserve"> </w:t>
              </w:r>
              <w:r w:rsidR="001344FC">
                <w:rPr>
                  <w:rFonts w:cs="Arial"/>
                  <w:szCs w:val="18"/>
                </w:rPr>
                <w:t xml:space="preserve">are </w:t>
              </w:r>
              <w:r w:rsidR="001344FC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1344FC">
                <w:rPr>
                  <w:rFonts w:cs="Arial"/>
                  <w:szCs w:val="18"/>
                </w:rPr>
                <w:t xml:space="preserve"> </w:t>
              </w:r>
              <w:r w:rsidR="001344FC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1344FC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>, 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 xml:space="preserve"> and </w:t>
              </w:r>
              <w:r w:rsidR="001344FC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1344FC">
                <w:rPr>
                  <w:rFonts w:cs="Arial"/>
                  <w:i/>
                  <w:szCs w:val="18"/>
                </w:rPr>
                <w:t>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CombSizeN</w:t>
              </w:r>
              <w:r w:rsidR="001344FC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1344FC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1344FC" w:rsidRPr="00D72463">
                <w:rPr>
                  <w:rFonts w:cs="Arial"/>
                  <w:iCs/>
                  <w:szCs w:val="18"/>
                </w:rPr>
                <w:t>34</w:t>
              </w:r>
              <w:r w:rsidR="001344FC" w:rsidRPr="00E81D20">
                <w:rPr>
                  <w:rFonts w:cs="Arial"/>
                  <w:iCs/>
                  <w:szCs w:val="18"/>
                </w:rPr>
                <w:t>]</w:t>
              </w:r>
              <w:r w:rsidR="001344FC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  <w:ins w:id="570" w:author="MK" w:date="2021-04-16T17:17:00Z">
              <w:del w:id="571" w:author="MK" w:date="2021-04-16T16:20:00Z">
                <w:r w:rsidRPr="006D181B" w:rsidDel="0099134A">
                  <w:rPr>
                    <w:rFonts w:cs="Arial"/>
                    <w:szCs w:val="18"/>
                  </w:rPr>
                  <w:delText>PRS bandwidth is TBD</w:delText>
                </w:r>
              </w:del>
              <w:del w:id="572" w:author="MK" w:date="2021-04-16T16:22:00Z">
                <w:r w:rsidRPr="006D181B" w:rsidDel="00705AE8">
                  <w:rPr>
                    <w:rFonts w:cs="Arial"/>
                    <w:szCs w:val="18"/>
                  </w:rPr>
                  <w:delText>.</w:delText>
                </w:r>
              </w:del>
            </w:ins>
          </w:p>
          <w:p w14:paraId="058DA5B2" w14:textId="77777777" w:rsidR="00FC339E" w:rsidRPr="006D181B" w:rsidRDefault="00FC339E" w:rsidP="00A93BE8">
            <w:pPr>
              <w:pStyle w:val="TAN"/>
              <w:rPr>
                <w:ins w:id="573" w:author="MK" w:date="2021-04-16T17:17:00Z"/>
                <w:rFonts w:cs="Arial"/>
                <w:szCs w:val="18"/>
              </w:rPr>
            </w:pPr>
            <w:ins w:id="574" w:author="MK" w:date="2021-04-16T17:17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261A5796" w14:textId="77777777" w:rsidR="00FC339E" w:rsidRPr="006D181B" w:rsidRDefault="00FC339E" w:rsidP="00A93BE8">
            <w:pPr>
              <w:pStyle w:val="TAN"/>
              <w:rPr>
                <w:ins w:id="575" w:author="MK" w:date="2021-04-16T17:17:00Z"/>
                <w:rFonts w:cs="Arial"/>
                <w:szCs w:val="18"/>
              </w:rPr>
            </w:pPr>
            <w:ins w:id="576" w:author="MK" w:date="2021-04-16T17:17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67B4B636" w14:textId="3B486B36" w:rsidR="00F92FCC" w:rsidDel="00B1456B" w:rsidRDefault="001348F1">
      <w:pPr>
        <w:pStyle w:val="TH"/>
        <w:spacing w:before="480"/>
        <w:jc w:val="left"/>
        <w:rPr>
          <w:ins w:id="577" w:author="I. Siomina" w:date="2020-11-10T11:44:00Z"/>
          <w:del w:id="578" w:author="MK" w:date="2021-04-16T17:18:00Z"/>
        </w:rPr>
        <w:pPrChange w:id="579" w:author="MK" w:date="2021-04-16T17:18:00Z">
          <w:pPr/>
        </w:pPrChange>
      </w:pPr>
      <w:ins w:id="580" w:author="Iana Siomina" w:date="2021-02-02T12:25:00Z">
        <w:del w:id="581" w:author="MK" w:date="2021-04-16T17:18:00Z">
          <w:r w:rsidRPr="001348F1" w:rsidDel="00B1456B">
            <w:rPr>
              <w:b w:val="0"/>
              <w:bCs/>
              <w:i/>
              <w:iCs/>
              <w:rPrChange w:id="582" w:author="Iana Siomina" w:date="2021-02-02T12:25:00Z">
                <w:rPr>
                  <w:b/>
                </w:rPr>
              </w:rPrChange>
            </w:rPr>
            <w:delText>Editor’s note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583" w:author="Iana Siomina" w:date="2021-02-02T12:26:00Z">
        <w:del w:id="584" w:author="MK" w:date="2021-04-16T17:18:00Z"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B1456B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B1456B">
            <w:delText xml:space="preserve"> </w:delText>
          </w:r>
        </w:del>
      </w:ins>
    </w:p>
    <w:p w14:paraId="21FB6392" w14:textId="77777777" w:rsidR="002F1559" w:rsidRPr="00691C10" w:rsidRDefault="002F1559">
      <w:pPr>
        <w:spacing w:before="480"/>
        <w:rPr>
          <w:ins w:id="585" w:author="I. Siomina" w:date="2020-11-10T11:46:00Z"/>
          <w:rFonts w:cs="v4.2.0"/>
        </w:rPr>
        <w:pPrChange w:id="586" w:author="MK" w:date="2021-04-16T17:18:00Z">
          <w:pPr/>
        </w:pPrChange>
      </w:pPr>
      <w:ins w:id="587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588" w:author="I. Siomina" w:date="2020-11-10T11:46:00Z"/>
        </w:rPr>
      </w:pPr>
      <w:ins w:id="589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590" w:author="I. Siomina" w:date="2020-11-10T11:46:00Z"/>
        </w:rPr>
      </w:pPr>
      <w:proofErr w:type="spellStart"/>
      <w:ins w:id="591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592" w:author="I. Siomina" w:date="2020-11-11T21:13:00Z">
        <w:r w:rsidR="00760998">
          <w:t>x</w:t>
        </w:r>
      </w:ins>
      <w:ins w:id="593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435793ED" w:rsidR="00CD7865" w:rsidRPr="00691C10" w:rsidDel="00D247BE" w:rsidRDefault="00CD7865" w:rsidP="00CD7865">
      <w:pPr>
        <w:rPr>
          <w:ins w:id="594" w:author="I. Siomina" w:date="2020-10-23T16:17:00Z"/>
          <w:del w:id="595" w:author="Iana Siomina" w:date="2021-02-02T12:27:00Z"/>
        </w:rPr>
      </w:pPr>
      <w:ins w:id="596" w:author="I. Siomina" w:date="2020-11-10T11:44:00Z">
        <w:del w:id="597" w:author="Iana Siomina" w:date="2021-02-02T12:27:00Z">
          <w:r w:rsidDel="00D247BE">
            <w:lastRenderedPageBreak/>
            <w:delText>Editor’s note: Tables 10.1.25.2-1</w:delText>
          </w:r>
        </w:del>
      </w:ins>
      <w:ins w:id="598" w:author="I. Siomina" w:date="2020-11-10T11:45:00Z">
        <w:del w:id="599" w:author="Iana Siomina" w:date="2021-02-02T12:27:00Z">
          <w:r w:rsidDel="00D247BE">
            <w:delText xml:space="preserve"> and 10.1.25.2-2</w:delText>
          </w:r>
        </w:del>
      </w:ins>
      <w:ins w:id="600" w:author="I. Siomina" w:date="2020-11-10T11:46:00Z">
        <w:del w:id="601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211EA2E9" w:rsidR="003C0718" w:rsidRDefault="003C0718" w:rsidP="003C0718">
      <w:pPr>
        <w:pStyle w:val="TH"/>
        <w:rPr>
          <w:ins w:id="602" w:author="Iana Siomina" w:date="2021-02-02T12:26:00Z"/>
        </w:rPr>
      </w:pPr>
      <w:ins w:id="603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604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703"/>
            <w:gridCol w:w="142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6F6D6E" w:rsidRPr="00A93BE8" w14:paraId="5A9C2819" w14:textId="77777777" w:rsidTr="00A93BE8">
        <w:trPr>
          <w:jc w:val="center"/>
          <w:ins w:id="605" w:author="MK" w:date="2021-04-16T16:40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27FC" w14:textId="77777777" w:rsidR="006F6D6E" w:rsidRPr="00D72463" w:rsidRDefault="006F6D6E" w:rsidP="00A93BE8">
            <w:pPr>
              <w:pStyle w:val="TAH"/>
              <w:rPr>
                <w:ins w:id="606" w:author="MK" w:date="2021-04-16T16:40:00Z"/>
                <w:rFonts w:cs="Arial"/>
                <w:szCs w:val="18"/>
              </w:rPr>
            </w:pPr>
            <w:ins w:id="607" w:author="MK" w:date="2021-04-16T16:40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E9523" w14:textId="77777777" w:rsidR="006F6D6E" w:rsidRPr="00D72463" w:rsidRDefault="006F6D6E" w:rsidP="00A93BE8">
            <w:pPr>
              <w:pStyle w:val="TAH"/>
              <w:rPr>
                <w:ins w:id="608" w:author="MK" w:date="2021-04-16T16:40:00Z"/>
                <w:rFonts w:cs="Arial"/>
                <w:szCs w:val="18"/>
              </w:rPr>
            </w:pPr>
            <w:ins w:id="609" w:author="MK" w:date="2021-04-16T16:40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F6D6E" w:rsidRPr="00A93BE8" w14:paraId="49C44F6E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10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11" w:author="MK" w:date="2021-04-16T16:40:00Z"/>
          <w:trPrChange w:id="612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3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B2365" w14:textId="77777777" w:rsidR="006F6D6E" w:rsidRPr="00A93BE8" w:rsidRDefault="006F6D6E" w:rsidP="00A93BE8">
            <w:pPr>
              <w:pStyle w:val="TAH"/>
              <w:rPr>
                <w:ins w:id="614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5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49AB24" w14:textId="77777777" w:rsidR="006F6D6E" w:rsidRPr="00D72463" w:rsidRDefault="006F6D6E" w:rsidP="00A93BE8">
            <w:pPr>
              <w:pStyle w:val="TAH"/>
              <w:rPr>
                <w:ins w:id="616" w:author="MK" w:date="2021-04-16T16:40:00Z"/>
                <w:rFonts w:cs="Arial"/>
                <w:szCs w:val="18"/>
              </w:rPr>
            </w:pPr>
            <w:ins w:id="617" w:author="MK" w:date="2021-04-16T16:40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618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7488F" w14:textId="77777777" w:rsidR="006F6D6E" w:rsidRPr="00A93BE8" w:rsidRDefault="006F6D6E" w:rsidP="00A93BE8">
            <w:pPr>
              <w:pStyle w:val="TAH"/>
              <w:rPr>
                <w:ins w:id="619" w:author="MK" w:date="2021-04-16T16:40:00Z"/>
                <w:rFonts w:cs="Arial"/>
                <w:szCs w:val="18"/>
              </w:rPr>
            </w:pPr>
            <w:ins w:id="620" w:author="MK" w:date="2021-04-16T16:40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1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9E796E7" w14:textId="77777777" w:rsidR="006F6D6E" w:rsidRPr="00A93BE8" w:rsidRDefault="006F6D6E" w:rsidP="00A93BE8">
            <w:pPr>
              <w:pStyle w:val="TAH"/>
              <w:rPr>
                <w:ins w:id="622" w:author="MK" w:date="2021-04-16T16:40:00Z"/>
                <w:rFonts w:cs="Arial"/>
                <w:szCs w:val="18"/>
              </w:rPr>
            </w:pPr>
          </w:p>
          <w:p w14:paraId="3494E69F" w14:textId="77777777" w:rsidR="006F6D6E" w:rsidRPr="00A93BE8" w:rsidRDefault="006F6D6E" w:rsidP="00A93BE8">
            <w:pPr>
              <w:pStyle w:val="TAH"/>
              <w:rPr>
                <w:ins w:id="623" w:author="MK" w:date="2021-04-16T16:40:00Z"/>
                <w:rFonts w:cs="Arial"/>
                <w:szCs w:val="18"/>
              </w:rPr>
            </w:pPr>
            <w:ins w:id="624" w:author="MK" w:date="2021-04-16T16:40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5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603F46" w14:textId="68792B45" w:rsidR="006F6D6E" w:rsidRPr="00A93BE8" w:rsidRDefault="006F6D6E" w:rsidP="00A93BE8">
            <w:pPr>
              <w:pStyle w:val="TAH"/>
              <w:rPr>
                <w:ins w:id="626" w:author="MK" w:date="2021-04-16T16:40:00Z"/>
                <w:rFonts w:cs="Arial"/>
                <w:szCs w:val="18"/>
                <w:lang w:eastAsia="zh-CN"/>
              </w:rPr>
            </w:pPr>
            <w:ins w:id="627" w:author="MK" w:date="2021-04-16T16:40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628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29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630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631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632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633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34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635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636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637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38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39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640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641" w:author="MK" w:date="2021-04-19T23:30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2" w:author="MK" w:date="2021-04-16T16:46:00Z">
              <w:tcPr>
                <w:tcW w:w="4819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82E48" w14:textId="77777777" w:rsidR="006F6D6E" w:rsidRPr="00D72463" w:rsidRDefault="006F6D6E" w:rsidP="00A93BE8">
            <w:pPr>
              <w:pStyle w:val="TAH"/>
              <w:rPr>
                <w:ins w:id="643" w:author="MK" w:date="2021-04-16T16:40:00Z"/>
                <w:rFonts w:cs="Arial"/>
                <w:szCs w:val="18"/>
              </w:rPr>
            </w:pPr>
            <w:proofErr w:type="spellStart"/>
            <w:ins w:id="644" w:author="MK" w:date="2021-04-16T16:40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F6D6E" w:rsidRPr="00A93BE8" w14:paraId="39D4BDE5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45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6" w:author="MK" w:date="2021-04-16T16:40:00Z"/>
          <w:trPrChange w:id="647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8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280F8C" w14:textId="77777777" w:rsidR="006F6D6E" w:rsidRPr="00A93BE8" w:rsidRDefault="006F6D6E" w:rsidP="00A93BE8">
            <w:pPr>
              <w:pStyle w:val="TAH"/>
              <w:rPr>
                <w:ins w:id="649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0" w:author="MK" w:date="2021-04-16T16:46:00Z">
              <w:tcPr>
                <w:tcW w:w="851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2682" w14:textId="77777777" w:rsidR="006F6D6E" w:rsidRPr="00A93BE8" w:rsidRDefault="006F6D6E" w:rsidP="00A93BE8">
            <w:pPr>
              <w:pStyle w:val="TAH"/>
              <w:rPr>
                <w:ins w:id="651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2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7708FD" w14:textId="77777777" w:rsidR="006F6D6E" w:rsidRPr="00A93BE8" w:rsidRDefault="006F6D6E" w:rsidP="00A93BE8">
            <w:pPr>
              <w:pStyle w:val="TAH"/>
              <w:rPr>
                <w:ins w:id="653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4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0C1DA" w14:textId="77777777" w:rsidR="006F6D6E" w:rsidRPr="00A93BE8" w:rsidRDefault="006F6D6E" w:rsidP="00A93BE8">
            <w:pPr>
              <w:pStyle w:val="TAH"/>
              <w:rPr>
                <w:ins w:id="655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6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39B06B" w14:textId="77777777" w:rsidR="006F6D6E" w:rsidRPr="00A93BE8" w:rsidRDefault="006F6D6E" w:rsidP="00A93BE8">
            <w:pPr>
              <w:pStyle w:val="TAH"/>
              <w:rPr>
                <w:ins w:id="657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8" w:author="MK" w:date="2021-04-16T16:46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1EC1D" w14:textId="77777777" w:rsidR="006F6D6E" w:rsidRPr="00D72463" w:rsidRDefault="006F6D6E" w:rsidP="00A93BE8">
            <w:pPr>
              <w:pStyle w:val="TAH"/>
              <w:rPr>
                <w:ins w:id="659" w:author="MK" w:date="2021-04-16T16:40:00Z"/>
                <w:rFonts w:cs="Arial"/>
                <w:szCs w:val="18"/>
              </w:rPr>
            </w:pPr>
            <w:ins w:id="660" w:author="MK" w:date="2021-04-16T16:40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1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BD5F2" w14:textId="77777777" w:rsidR="006F6D6E" w:rsidRPr="00A93BE8" w:rsidRDefault="006F6D6E" w:rsidP="00A93BE8">
            <w:pPr>
              <w:pStyle w:val="TAH"/>
              <w:rPr>
                <w:ins w:id="662" w:author="MK" w:date="2021-04-16T16:40:00Z"/>
                <w:rFonts w:cs="Arial"/>
                <w:szCs w:val="18"/>
              </w:rPr>
            </w:pPr>
            <w:ins w:id="663" w:author="MK" w:date="2021-04-16T16:40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64" w:author="MK" w:date="2021-04-16T16:46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B94B5" w14:textId="77777777" w:rsidR="006F6D6E" w:rsidRPr="00A93BE8" w:rsidRDefault="006F6D6E" w:rsidP="00A93BE8">
            <w:pPr>
              <w:pStyle w:val="TAH"/>
              <w:rPr>
                <w:ins w:id="665" w:author="MK" w:date="2021-04-16T16:40:00Z"/>
                <w:rFonts w:cs="Arial"/>
                <w:szCs w:val="18"/>
              </w:rPr>
            </w:pPr>
            <w:ins w:id="666" w:author="MK" w:date="2021-04-16T16:40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F6D6E" w:rsidRPr="00A93BE8" w14:paraId="5BE9BA34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67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668" w:author="MK" w:date="2021-04-16T16:40:00Z"/>
          <w:trPrChange w:id="669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70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5C160" w14:textId="77777777" w:rsidR="006F6D6E" w:rsidRPr="00D72463" w:rsidRDefault="006F6D6E" w:rsidP="00A93BE8">
            <w:pPr>
              <w:pStyle w:val="TAH"/>
              <w:rPr>
                <w:ins w:id="671" w:author="MK" w:date="2021-04-16T16:40:00Z"/>
                <w:rFonts w:cs="Arial"/>
                <w:szCs w:val="18"/>
              </w:rPr>
            </w:pPr>
            <w:proofErr w:type="spellStart"/>
            <w:ins w:id="672" w:author="MK" w:date="2021-04-16T16:40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3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848C7" w14:textId="77777777" w:rsidR="006F6D6E" w:rsidRPr="00D72463" w:rsidRDefault="006F6D6E" w:rsidP="00A93BE8">
            <w:pPr>
              <w:pStyle w:val="TAH"/>
              <w:rPr>
                <w:ins w:id="674" w:author="MK" w:date="2021-04-16T16:40:00Z"/>
                <w:rFonts w:cs="Arial"/>
                <w:szCs w:val="18"/>
              </w:rPr>
            </w:pPr>
            <w:ins w:id="675" w:author="MK" w:date="2021-04-16T16:40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676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ECF062" w14:textId="77777777" w:rsidR="006F6D6E" w:rsidRPr="00A93BE8" w:rsidRDefault="006F6D6E" w:rsidP="00A93BE8">
            <w:pPr>
              <w:pStyle w:val="TAH"/>
              <w:rPr>
                <w:ins w:id="677" w:author="MK" w:date="2021-04-16T16:40:00Z"/>
                <w:rFonts w:cs="Arial"/>
                <w:szCs w:val="18"/>
              </w:rPr>
            </w:pPr>
            <w:ins w:id="678" w:author="MK" w:date="2021-04-16T16:40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79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CE9D44" w14:textId="77777777" w:rsidR="006F6D6E" w:rsidRDefault="006F6D6E" w:rsidP="00A93BE8">
            <w:pPr>
              <w:pStyle w:val="TAH"/>
              <w:rPr>
                <w:ins w:id="680" w:author="MK" w:date="2021-04-16T16:40:00Z"/>
                <w:rFonts w:cs="Arial"/>
                <w:szCs w:val="18"/>
              </w:rPr>
            </w:pPr>
          </w:p>
          <w:p w14:paraId="3974265A" w14:textId="77777777" w:rsidR="006F6D6E" w:rsidRPr="00A93BE8" w:rsidRDefault="006F6D6E" w:rsidP="00A93BE8">
            <w:pPr>
              <w:pStyle w:val="TAH"/>
              <w:rPr>
                <w:ins w:id="681" w:author="MK" w:date="2021-04-16T16:40:00Z"/>
                <w:rFonts w:cs="Arial"/>
                <w:szCs w:val="18"/>
              </w:rPr>
            </w:pPr>
            <w:ins w:id="682" w:author="MK" w:date="2021-04-16T16:40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3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F00CB5" w14:textId="77777777" w:rsidR="006F6D6E" w:rsidRPr="00D72463" w:rsidRDefault="006F6D6E" w:rsidP="00A93BE8">
            <w:pPr>
              <w:pStyle w:val="TAH"/>
              <w:rPr>
                <w:ins w:id="684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5" w:author="MK" w:date="2021-04-16T16:46:00Z">
              <w:tcPr>
                <w:tcW w:w="128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45692" w14:textId="77777777" w:rsidR="006F6D6E" w:rsidRPr="00D72463" w:rsidRDefault="006F6D6E" w:rsidP="00A93BE8">
            <w:pPr>
              <w:pStyle w:val="TAH"/>
              <w:rPr>
                <w:ins w:id="686" w:author="MK" w:date="2021-04-16T16:40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7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9D837" w14:textId="77777777" w:rsidR="006F6D6E" w:rsidRPr="00D72463" w:rsidRDefault="006F6D6E" w:rsidP="00A93BE8">
            <w:pPr>
              <w:pStyle w:val="TAH"/>
              <w:rPr>
                <w:ins w:id="688" w:author="MK" w:date="2021-04-16T16:40:00Z"/>
                <w:rFonts w:cs="Arial"/>
                <w:szCs w:val="18"/>
              </w:rPr>
            </w:pPr>
            <w:ins w:id="689" w:author="MK" w:date="2021-04-16T16:40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0" w:author="MK" w:date="2021-04-16T16:46:00Z">
              <w:tcPr>
                <w:tcW w:w="155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859CB" w14:textId="77777777" w:rsidR="006F6D6E" w:rsidRPr="00D72463" w:rsidRDefault="006F6D6E" w:rsidP="00A93BE8">
            <w:pPr>
              <w:pStyle w:val="TAH"/>
              <w:rPr>
                <w:ins w:id="691" w:author="MK" w:date="2021-04-16T16:40:00Z"/>
                <w:rFonts w:cs="Arial"/>
                <w:szCs w:val="18"/>
              </w:rPr>
            </w:pPr>
            <w:ins w:id="692" w:author="MK" w:date="2021-04-16T16:40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F6D6E" w:rsidRPr="00A93BE8" w14:paraId="7F4A61D7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93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694" w:author="MK" w:date="2021-04-16T16:40:00Z"/>
          <w:trPrChange w:id="695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6" w:author="MK" w:date="2021-04-16T16:46:00Z">
              <w:tcPr>
                <w:tcW w:w="1134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9554D" w14:textId="77777777" w:rsidR="006F6D6E" w:rsidRPr="00A93BE8" w:rsidRDefault="006F6D6E" w:rsidP="00A93BE8">
            <w:pPr>
              <w:pStyle w:val="TAH"/>
              <w:rPr>
                <w:ins w:id="697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8" w:author="MK" w:date="2021-04-16T16:46:00Z">
              <w:tcPr>
                <w:tcW w:w="85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6A40D8" w14:textId="77777777" w:rsidR="006F6D6E" w:rsidRPr="00A93BE8" w:rsidRDefault="006F6D6E" w:rsidP="00A93BE8">
            <w:pPr>
              <w:pStyle w:val="TAH"/>
              <w:rPr>
                <w:ins w:id="699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0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465816" w14:textId="77777777" w:rsidR="006F6D6E" w:rsidRPr="00A93BE8" w:rsidRDefault="006F6D6E" w:rsidP="00A93BE8">
            <w:pPr>
              <w:pStyle w:val="TAH"/>
              <w:rPr>
                <w:ins w:id="701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2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E37FC" w14:textId="77777777" w:rsidR="006F6D6E" w:rsidRPr="00A93BE8" w:rsidRDefault="006F6D6E" w:rsidP="00A93BE8">
            <w:pPr>
              <w:pStyle w:val="TAH"/>
              <w:rPr>
                <w:ins w:id="703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4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678EB" w14:textId="77777777" w:rsidR="006F6D6E" w:rsidRPr="00A93BE8" w:rsidRDefault="006F6D6E" w:rsidP="00A93BE8">
            <w:pPr>
              <w:pStyle w:val="TAH"/>
              <w:rPr>
                <w:ins w:id="705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6" w:author="MK" w:date="2021-04-16T16:46:00Z">
              <w:tcPr>
                <w:tcW w:w="128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5F3" w14:textId="77777777" w:rsidR="006F6D6E" w:rsidRPr="00A93BE8" w:rsidRDefault="006F6D6E" w:rsidP="00A93BE8">
            <w:pPr>
              <w:pStyle w:val="TAH"/>
              <w:rPr>
                <w:ins w:id="707" w:author="MK" w:date="2021-04-16T16:40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8" w:author="MK" w:date="2021-04-16T16:46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7A8F88" w14:textId="30826D79" w:rsidR="006F6D6E" w:rsidRPr="00A93BE8" w:rsidRDefault="006F6D6E" w:rsidP="00A93BE8">
            <w:pPr>
              <w:pStyle w:val="TAH"/>
              <w:rPr>
                <w:ins w:id="709" w:author="MK" w:date="2021-04-16T16:40:00Z"/>
                <w:rFonts w:cs="Arial"/>
                <w:szCs w:val="18"/>
              </w:rPr>
            </w:pPr>
            <w:ins w:id="710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711" w:author="MK" w:date="2021-04-16T16:43:00Z">
              <w:r w:rsidR="003E1BE5">
                <w:rPr>
                  <w:rFonts w:cs="Arial"/>
                  <w:szCs w:val="18"/>
                </w:rPr>
                <w:t>60</w:t>
              </w:r>
            </w:ins>
            <w:ins w:id="712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3" w:author="MK" w:date="2021-04-16T16:46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E0F873" w14:textId="189D32BF" w:rsidR="006F6D6E" w:rsidRPr="00A93BE8" w:rsidRDefault="006F6D6E" w:rsidP="00A93BE8">
            <w:pPr>
              <w:pStyle w:val="TAH"/>
              <w:rPr>
                <w:ins w:id="714" w:author="MK" w:date="2021-04-16T16:40:00Z"/>
                <w:rFonts w:cs="Arial"/>
                <w:szCs w:val="18"/>
              </w:rPr>
            </w:pPr>
            <w:ins w:id="715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716" w:author="MK" w:date="2021-04-16T16:43:00Z">
              <w:r w:rsidR="003E1BE5">
                <w:rPr>
                  <w:rFonts w:cs="Arial"/>
                  <w:szCs w:val="18"/>
                </w:rPr>
                <w:t>120</w:t>
              </w:r>
            </w:ins>
            <w:ins w:id="717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18" w:author="MK" w:date="2021-04-16T16:46:00Z">
              <w:tcPr>
                <w:tcW w:w="155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8156A" w14:textId="77777777" w:rsidR="006F6D6E" w:rsidRPr="00A93BE8" w:rsidRDefault="006F6D6E" w:rsidP="00A93BE8">
            <w:pPr>
              <w:pStyle w:val="TAH"/>
              <w:rPr>
                <w:ins w:id="719" w:author="MK" w:date="2021-04-16T16:40:00Z"/>
                <w:rFonts w:cs="Arial"/>
                <w:szCs w:val="18"/>
              </w:rPr>
            </w:pPr>
          </w:p>
        </w:tc>
      </w:tr>
      <w:tr w:rsidR="00BB7991" w:rsidRPr="00BA6BB4" w14:paraId="1559B74F" w14:textId="77777777" w:rsidTr="00C33CB4">
        <w:trPr>
          <w:jc w:val="center"/>
          <w:ins w:id="720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8693E" w14:textId="77777777" w:rsidR="00BB7991" w:rsidRPr="00D72463" w:rsidRDefault="00BB7991" w:rsidP="00D61FA4">
            <w:pPr>
              <w:pStyle w:val="TAC"/>
              <w:rPr>
                <w:ins w:id="721" w:author="MK" w:date="2021-04-16T16:40:00Z"/>
                <w:rFonts w:cs="Arial"/>
                <w:szCs w:val="18"/>
              </w:rPr>
            </w:pPr>
            <w:ins w:id="722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5E57" w14:textId="5987B255" w:rsidR="00BB7991" w:rsidRPr="00D72463" w:rsidRDefault="00BB7991" w:rsidP="00D61FA4">
            <w:pPr>
              <w:pStyle w:val="TAC"/>
              <w:rPr>
                <w:ins w:id="723" w:author="MK" w:date="2021-04-16T16:40:00Z"/>
                <w:rFonts w:cs="Arial"/>
                <w:szCs w:val="18"/>
                <w:lang w:val="sv-SE"/>
              </w:rPr>
            </w:pPr>
            <w:ins w:id="724" w:author="MK" w:date="2021-04-16T16:44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D2223F" w14:textId="762DC808" w:rsidR="00BB7991" w:rsidRPr="00D72463" w:rsidRDefault="00BB7991" w:rsidP="00D61FA4">
            <w:pPr>
              <w:pStyle w:val="TAC"/>
              <w:rPr>
                <w:ins w:id="725" w:author="MK" w:date="2021-04-16T16:40:00Z"/>
                <w:rFonts w:cs="Arial"/>
                <w:szCs w:val="18"/>
              </w:rPr>
            </w:pPr>
            <w:proofErr w:type="gramStart"/>
            <w:ins w:id="726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78A148" w14:textId="2F650488" w:rsidR="00BB7991" w:rsidRPr="00424AEB" w:rsidRDefault="00BB7991" w:rsidP="00D61FA4">
            <w:pPr>
              <w:pStyle w:val="TAC"/>
              <w:rPr>
                <w:ins w:id="727" w:author="MK" w:date="2021-04-16T16:40:00Z"/>
                <w:rFonts w:cs="Arial"/>
                <w:szCs w:val="18"/>
              </w:rPr>
            </w:pPr>
            <w:ins w:id="728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00B31" w14:textId="5F2785B7" w:rsidR="00BB7991" w:rsidRPr="00424AEB" w:rsidRDefault="00BB7991" w:rsidP="00D61FA4">
            <w:pPr>
              <w:pStyle w:val="TAC"/>
              <w:rPr>
                <w:ins w:id="729" w:author="MK" w:date="2021-04-16T16:40:00Z"/>
                <w:rFonts w:cs="Arial"/>
                <w:szCs w:val="18"/>
              </w:rPr>
            </w:pPr>
            <w:proofErr w:type="gramStart"/>
            <w:ins w:id="730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731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732" w:author="MK" w:date="2021-04-16T16:40:00Z">
              <w:r w:rsidRPr="0097235F">
                <w:rPr>
                  <w:rFonts w:cs="Arial"/>
                  <w:szCs w:val="18"/>
                </w:rPr>
                <w:t>4</w:t>
              </w:r>
            </w:ins>
            <w:ins w:id="733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A2DF1" w14:textId="77777777" w:rsidR="00BB7991" w:rsidRPr="00BA6BB4" w:rsidRDefault="00BB7991" w:rsidP="00D61FA4">
            <w:pPr>
              <w:pStyle w:val="TAC"/>
              <w:rPr>
                <w:ins w:id="734" w:author="MK" w:date="2021-04-16T16:40:00Z"/>
                <w:rFonts w:cs="Arial"/>
                <w:szCs w:val="18"/>
              </w:rPr>
            </w:pPr>
            <w:ins w:id="73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159E8" w14:textId="77777777" w:rsidR="00BB7991" w:rsidRPr="00BA6BB4" w:rsidRDefault="00BB7991" w:rsidP="00D61FA4">
            <w:pPr>
              <w:pStyle w:val="TAC"/>
              <w:rPr>
                <w:ins w:id="736" w:author="MK" w:date="2021-04-16T16:40:00Z"/>
                <w:rFonts w:cs="Arial"/>
                <w:szCs w:val="18"/>
              </w:rPr>
            </w:pPr>
            <w:ins w:id="73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2ED94" w14:textId="77777777" w:rsidR="00BB7991" w:rsidRPr="00BA6BB4" w:rsidRDefault="00BB7991" w:rsidP="00D61FA4">
            <w:pPr>
              <w:pStyle w:val="TAC"/>
              <w:rPr>
                <w:ins w:id="738" w:author="MK" w:date="2021-04-16T16:40:00Z"/>
                <w:rFonts w:cs="Arial"/>
                <w:szCs w:val="18"/>
              </w:rPr>
            </w:pPr>
            <w:ins w:id="73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0781" w14:textId="77777777" w:rsidR="00BB7991" w:rsidRPr="00BA6BB4" w:rsidRDefault="00BB7991" w:rsidP="00D61FA4">
            <w:pPr>
              <w:pStyle w:val="TAC"/>
              <w:rPr>
                <w:ins w:id="740" w:author="MK" w:date="2021-04-16T16:40:00Z"/>
                <w:rFonts w:cs="Arial"/>
                <w:szCs w:val="18"/>
              </w:rPr>
            </w:pPr>
            <w:ins w:id="741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1A917461" w14:textId="77777777" w:rsidTr="00C33CB4">
        <w:trPr>
          <w:jc w:val="center"/>
          <w:ins w:id="742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A0434" w14:textId="77777777" w:rsidR="00BB7991" w:rsidRPr="00D72463" w:rsidRDefault="00BB7991" w:rsidP="00D61FA4">
            <w:pPr>
              <w:pStyle w:val="TAC"/>
              <w:rPr>
                <w:ins w:id="743" w:author="MK" w:date="2021-04-16T16:40:00Z"/>
                <w:rFonts w:cs="Arial"/>
                <w:szCs w:val="18"/>
              </w:rPr>
            </w:pPr>
            <w:ins w:id="744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02B4" w14:textId="77777777" w:rsidR="00BB7991" w:rsidRPr="00D72463" w:rsidRDefault="00BB7991" w:rsidP="00D61FA4">
            <w:pPr>
              <w:pStyle w:val="TAC"/>
              <w:rPr>
                <w:ins w:id="745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D475A0" w14:textId="42CF16DD" w:rsidR="00BB7991" w:rsidRPr="00D72463" w:rsidRDefault="00BB7991" w:rsidP="00D61FA4">
            <w:pPr>
              <w:pStyle w:val="TAC"/>
              <w:rPr>
                <w:ins w:id="746" w:author="MK" w:date="2021-04-16T16:40:00Z"/>
                <w:rFonts w:cs="Arial"/>
                <w:szCs w:val="18"/>
              </w:rPr>
            </w:pPr>
            <w:proofErr w:type="gramStart"/>
            <w:ins w:id="747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B16AD8" w14:textId="4355B4E4" w:rsidR="00BB7991" w:rsidRPr="00424AEB" w:rsidRDefault="00BB7991" w:rsidP="00D61FA4">
            <w:pPr>
              <w:pStyle w:val="TAC"/>
              <w:rPr>
                <w:ins w:id="748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CB3B6" w14:textId="0C33DCB4" w:rsidR="00BB7991" w:rsidRPr="00424AEB" w:rsidRDefault="00547F20" w:rsidP="00547F20">
            <w:pPr>
              <w:pStyle w:val="TAC"/>
              <w:rPr>
                <w:ins w:id="749" w:author="MK" w:date="2021-04-16T16:40:00Z"/>
                <w:rFonts w:cs="Arial"/>
                <w:szCs w:val="18"/>
              </w:rPr>
            </w:pPr>
            <w:proofErr w:type="gramStart"/>
            <w:ins w:id="750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745C1" w14:textId="77777777" w:rsidR="00BB7991" w:rsidRPr="00BA6BB4" w:rsidRDefault="00BB7991" w:rsidP="00D61FA4">
            <w:pPr>
              <w:pStyle w:val="TAC"/>
              <w:rPr>
                <w:ins w:id="751" w:author="MK" w:date="2021-04-16T16:40:00Z"/>
                <w:rFonts w:cs="Arial"/>
                <w:szCs w:val="18"/>
              </w:rPr>
            </w:pPr>
            <w:ins w:id="75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BC187" w14:textId="77777777" w:rsidR="00BB7991" w:rsidRPr="00BA6BB4" w:rsidRDefault="00BB7991" w:rsidP="00D61FA4">
            <w:pPr>
              <w:pStyle w:val="TAC"/>
              <w:rPr>
                <w:ins w:id="753" w:author="MK" w:date="2021-04-16T16:40:00Z"/>
                <w:rFonts w:cs="Arial"/>
                <w:szCs w:val="18"/>
              </w:rPr>
            </w:pPr>
            <w:ins w:id="75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C054C" w14:textId="77777777" w:rsidR="00BB7991" w:rsidRPr="00BA6BB4" w:rsidRDefault="00BB7991" w:rsidP="00D61FA4">
            <w:pPr>
              <w:pStyle w:val="TAC"/>
              <w:rPr>
                <w:ins w:id="755" w:author="MK" w:date="2021-04-16T16:40:00Z"/>
                <w:rFonts w:cs="Arial"/>
                <w:szCs w:val="18"/>
              </w:rPr>
            </w:pPr>
            <w:ins w:id="75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29B9" w14:textId="77777777" w:rsidR="00BB7991" w:rsidRPr="00BA6BB4" w:rsidRDefault="00BB7991" w:rsidP="00D61FA4">
            <w:pPr>
              <w:pStyle w:val="TAC"/>
              <w:rPr>
                <w:ins w:id="757" w:author="MK" w:date="2021-04-16T16:40:00Z"/>
                <w:rFonts w:cs="Arial"/>
                <w:szCs w:val="18"/>
              </w:rPr>
            </w:pPr>
            <w:ins w:id="75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3192A233" w14:textId="77777777" w:rsidTr="00667CF7">
        <w:trPr>
          <w:jc w:val="center"/>
          <w:ins w:id="759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A5C5E" w14:textId="77777777" w:rsidR="00BB7991" w:rsidRPr="00D72463" w:rsidRDefault="00BB7991" w:rsidP="00D61FA4">
            <w:pPr>
              <w:pStyle w:val="TAC"/>
              <w:rPr>
                <w:ins w:id="760" w:author="MK" w:date="2021-04-16T16:40:00Z"/>
                <w:rFonts w:cs="Arial"/>
                <w:szCs w:val="18"/>
              </w:rPr>
            </w:pPr>
            <w:ins w:id="761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665A7" w14:textId="45D15F37" w:rsidR="00BB7991" w:rsidRPr="00D72463" w:rsidRDefault="00BB7991" w:rsidP="00D61FA4">
            <w:pPr>
              <w:pStyle w:val="TAC"/>
              <w:rPr>
                <w:ins w:id="762" w:author="MK" w:date="2021-04-16T16:40:00Z"/>
                <w:rFonts w:cs="Arial"/>
                <w:szCs w:val="18"/>
                <w:lang w:val="sv-SE"/>
              </w:rPr>
            </w:pPr>
            <w:ins w:id="763" w:author="MK" w:date="2021-04-16T16:40:00Z">
              <w:r>
                <w:rPr>
                  <w:rFonts w:cs="Arial"/>
                  <w:szCs w:val="18"/>
                  <w:lang w:val="sv-SE"/>
                </w:rPr>
                <w:t>-</w:t>
              </w:r>
            </w:ins>
            <w:ins w:id="764" w:author="MK" w:date="2021-04-16T16:44:00Z">
              <w:r>
                <w:rPr>
                  <w:rFonts w:cs="Arial"/>
                  <w:szCs w:val="18"/>
                  <w:lang w:val="sv-SE"/>
                </w:rPr>
                <w:t>1</w:t>
              </w:r>
            </w:ins>
            <w:ins w:id="765" w:author="MK" w:date="2021-04-16T16:40:00Z">
              <w:r>
                <w:rPr>
                  <w:rFonts w:cs="Arial"/>
                  <w:szCs w:val="18"/>
                  <w:lang w:val="sv-SE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699E6" w14:textId="73A1E960" w:rsidR="00BB7991" w:rsidRPr="00D72463" w:rsidRDefault="00BB7991" w:rsidP="00D61FA4">
            <w:pPr>
              <w:pStyle w:val="TAC"/>
              <w:rPr>
                <w:ins w:id="766" w:author="MK" w:date="2021-04-16T16:40:00Z"/>
                <w:rFonts w:cs="Arial"/>
                <w:szCs w:val="18"/>
              </w:rPr>
            </w:pPr>
            <w:proofErr w:type="gramStart"/>
            <w:ins w:id="767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1AEB6A" w14:textId="6BAE2C35" w:rsidR="00BB7991" w:rsidRPr="00424AEB" w:rsidRDefault="00BB7991" w:rsidP="00D61FA4">
            <w:pPr>
              <w:pStyle w:val="TAC"/>
              <w:rPr>
                <w:ins w:id="768" w:author="MK" w:date="2021-04-16T16:40:00Z"/>
                <w:rFonts w:cs="Arial"/>
                <w:szCs w:val="18"/>
              </w:rPr>
            </w:pPr>
            <w:ins w:id="769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619B4" w14:textId="00AFA313" w:rsidR="00BB7991" w:rsidRPr="00424AEB" w:rsidRDefault="00BB7991" w:rsidP="00D61FA4">
            <w:pPr>
              <w:pStyle w:val="TAC"/>
              <w:rPr>
                <w:ins w:id="770" w:author="MK" w:date="2021-04-16T16:40:00Z"/>
                <w:rFonts w:cs="Arial"/>
                <w:szCs w:val="18"/>
              </w:rPr>
            </w:pPr>
            <w:proofErr w:type="gramStart"/>
            <w:ins w:id="771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772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773" w:author="MK" w:date="2021-04-16T16:46:00Z">
              <w:r>
                <w:rPr>
                  <w:rFonts w:cs="Arial"/>
                  <w:szCs w:val="18"/>
                </w:rPr>
                <w:t>4</w:t>
              </w:r>
            </w:ins>
            <w:ins w:id="774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4B9D9" w14:textId="77777777" w:rsidR="00BB7991" w:rsidRPr="00BA6BB4" w:rsidRDefault="00BB7991" w:rsidP="00D61FA4">
            <w:pPr>
              <w:pStyle w:val="TAC"/>
              <w:rPr>
                <w:ins w:id="775" w:author="MK" w:date="2021-04-16T16:40:00Z"/>
                <w:rFonts w:cs="Arial"/>
                <w:szCs w:val="18"/>
              </w:rPr>
            </w:pPr>
            <w:ins w:id="77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AA128" w14:textId="77777777" w:rsidR="00BB7991" w:rsidRPr="00BA6BB4" w:rsidRDefault="00BB7991" w:rsidP="00D61FA4">
            <w:pPr>
              <w:pStyle w:val="TAC"/>
              <w:rPr>
                <w:ins w:id="777" w:author="MK" w:date="2021-04-16T16:40:00Z"/>
                <w:rFonts w:cs="Arial"/>
                <w:szCs w:val="18"/>
              </w:rPr>
            </w:pPr>
            <w:ins w:id="77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567E0" w14:textId="77777777" w:rsidR="00BB7991" w:rsidRPr="00BA6BB4" w:rsidRDefault="00BB7991" w:rsidP="00D61FA4">
            <w:pPr>
              <w:pStyle w:val="TAC"/>
              <w:rPr>
                <w:ins w:id="779" w:author="MK" w:date="2021-04-16T16:40:00Z"/>
                <w:rFonts w:cs="Arial"/>
                <w:szCs w:val="18"/>
              </w:rPr>
            </w:pPr>
            <w:ins w:id="78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EF65" w14:textId="77777777" w:rsidR="00BB7991" w:rsidRPr="00BA6BB4" w:rsidRDefault="00BB7991" w:rsidP="00D61FA4">
            <w:pPr>
              <w:pStyle w:val="TAC"/>
              <w:rPr>
                <w:ins w:id="781" w:author="MK" w:date="2021-04-16T16:40:00Z"/>
                <w:rFonts w:cs="Arial"/>
                <w:szCs w:val="18"/>
              </w:rPr>
            </w:pPr>
            <w:ins w:id="78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5FE0006B" w14:textId="77777777" w:rsidTr="00667CF7">
        <w:trPr>
          <w:jc w:val="center"/>
          <w:ins w:id="783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5452" w14:textId="77777777" w:rsidR="00BB7991" w:rsidRPr="00D72463" w:rsidRDefault="00BB7991" w:rsidP="00D61FA4">
            <w:pPr>
              <w:pStyle w:val="TAC"/>
              <w:rPr>
                <w:ins w:id="784" w:author="MK" w:date="2021-04-16T16:40:00Z"/>
                <w:rFonts w:cs="Arial"/>
                <w:szCs w:val="18"/>
              </w:rPr>
            </w:pPr>
            <w:ins w:id="785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0A6CF" w14:textId="77777777" w:rsidR="00BB7991" w:rsidRPr="00D72463" w:rsidRDefault="00BB7991" w:rsidP="00D61FA4">
            <w:pPr>
              <w:pStyle w:val="TAC"/>
              <w:rPr>
                <w:ins w:id="786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EBFE96" w14:textId="2154B8AC" w:rsidR="00BB7991" w:rsidRPr="00D72463" w:rsidRDefault="00BB7991" w:rsidP="00D61FA4">
            <w:pPr>
              <w:pStyle w:val="TAC"/>
              <w:rPr>
                <w:ins w:id="787" w:author="MK" w:date="2021-04-16T16:40:00Z"/>
                <w:rFonts w:cs="Arial"/>
                <w:szCs w:val="18"/>
              </w:rPr>
            </w:pPr>
            <w:proofErr w:type="gramStart"/>
            <w:ins w:id="788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927A7C" w14:textId="59FBF773" w:rsidR="00BB7991" w:rsidRPr="00424AEB" w:rsidRDefault="00BB7991" w:rsidP="00D61FA4">
            <w:pPr>
              <w:pStyle w:val="TAC"/>
              <w:rPr>
                <w:ins w:id="789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1D784" w14:textId="5BBFFBEE" w:rsidR="00BB7991" w:rsidRPr="00424AEB" w:rsidRDefault="00547F20" w:rsidP="00547F20">
            <w:pPr>
              <w:pStyle w:val="TAC"/>
              <w:rPr>
                <w:ins w:id="790" w:author="MK" w:date="2021-04-16T16:40:00Z"/>
                <w:rFonts w:cs="Arial"/>
                <w:szCs w:val="18"/>
              </w:rPr>
            </w:pPr>
            <w:proofErr w:type="gramStart"/>
            <w:ins w:id="791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5AF28" w14:textId="77777777" w:rsidR="00BB7991" w:rsidRPr="00BA6BB4" w:rsidRDefault="00BB7991" w:rsidP="00D61FA4">
            <w:pPr>
              <w:pStyle w:val="TAC"/>
              <w:rPr>
                <w:ins w:id="792" w:author="MK" w:date="2021-04-16T16:40:00Z"/>
                <w:rFonts w:cs="Arial"/>
                <w:szCs w:val="18"/>
              </w:rPr>
            </w:pPr>
            <w:ins w:id="79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FD60F4" w14:textId="77777777" w:rsidR="00BB7991" w:rsidRPr="00BA6BB4" w:rsidRDefault="00BB7991" w:rsidP="00D61FA4">
            <w:pPr>
              <w:pStyle w:val="TAC"/>
              <w:rPr>
                <w:ins w:id="794" w:author="MK" w:date="2021-04-16T16:40:00Z"/>
                <w:rFonts w:cs="Arial"/>
                <w:szCs w:val="18"/>
              </w:rPr>
            </w:pPr>
            <w:ins w:id="79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D5F28" w14:textId="77777777" w:rsidR="00BB7991" w:rsidRPr="00BA6BB4" w:rsidRDefault="00BB7991" w:rsidP="00D61FA4">
            <w:pPr>
              <w:pStyle w:val="TAC"/>
              <w:rPr>
                <w:ins w:id="796" w:author="MK" w:date="2021-04-16T16:40:00Z"/>
                <w:rFonts w:cs="Arial"/>
                <w:szCs w:val="18"/>
              </w:rPr>
            </w:pPr>
            <w:ins w:id="79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7EAA" w14:textId="77777777" w:rsidR="00BB7991" w:rsidRPr="00BA6BB4" w:rsidRDefault="00BB7991" w:rsidP="00D61FA4">
            <w:pPr>
              <w:pStyle w:val="TAC"/>
              <w:rPr>
                <w:ins w:id="798" w:author="MK" w:date="2021-04-16T16:40:00Z"/>
                <w:rFonts w:cs="Arial"/>
                <w:szCs w:val="18"/>
              </w:rPr>
            </w:pPr>
            <w:ins w:id="79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181B" w:rsidRPr="00A93BE8" w14:paraId="710CFFFC" w14:textId="77777777" w:rsidTr="00A93BE8">
        <w:trPr>
          <w:jc w:val="center"/>
          <w:ins w:id="800" w:author="MK" w:date="2021-04-16T16:40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909" w14:textId="77777777" w:rsidR="006F6D6E" w:rsidRPr="00D72463" w:rsidRDefault="006F6D6E" w:rsidP="00A93BE8">
            <w:pPr>
              <w:pStyle w:val="TAN"/>
              <w:rPr>
                <w:ins w:id="801" w:author="MK" w:date="2021-04-16T16:40:00Z"/>
                <w:rFonts w:cs="Arial"/>
                <w:szCs w:val="18"/>
              </w:rPr>
            </w:pPr>
            <w:ins w:id="802" w:author="MK" w:date="2021-04-16T16:40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B597256" w14:textId="77777777" w:rsidR="006F6D6E" w:rsidRPr="00424AEB" w:rsidRDefault="006F6D6E" w:rsidP="00A93BE8">
            <w:pPr>
              <w:pStyle w:val="TAN"/>
              <w:rPr>
                <w:ins w:id="803" w:author="MK" w:date="2021-04-16T16:40:00Z"/>
                <w:rFonts w:cs="Arial"/>
                <w:szCs w:val="18"/>
              </w:rPr>
            </w:pPr>
            <w:ins w:id="804" w:author="MK" w:date="2021-04-16T16:40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21840EA8" w14:textId="4465D728" w:rsidR="006F6D6E" w:rsidRPr="00A93BE8" w:rsidRDefault="006F6D6E" w:rsidP="00A93BE8">
            <w:pPr>
              <w:pStyle w:val="TAN"/>
              <w:rPr>
                <w:ins w:id="805" w:author="MK" w:date="2021-04-16T16:40:00Z"/>
                <w:rFonts w:cs="Arial"/>
                <w:szCs w:val="18"/>
              </w:rPr>
            </w:pPr>
            <w:ins w:id="806" w:author="MK" w:date="2021-04-16T16:40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807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08" w:author="MK" w:date="2021-04-19T23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09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810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811" w:author="MK" w:date="2021-04-19T23:30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812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813" w:author="MK" w:date="2021-04-19T23:30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814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815" w:author="MK" w:date="2021-04-19T23:30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816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17" w:author="MK" w:date="2021-04-19T23:30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818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819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820" w:author="MK" w:date="2021-04-19T23:30:00Z">
              <w:r w:rsidR="004F326D">
                <w:rPr>
                  <w:b/>
                  <w:bCs/>
                  <w:lang w:eastAsia="zh-CN"/>
                </w:rPr>
                <w:t xml:space="preserve"> </w:t>
              </w:r>
              <w:r w:rsidR="004F326D">
                <w:rPr>
                  <w:rFonts w:cs="Arial"/>
                  <w:szCs w:val="18"/>
                </w:rPr>
                <w:t xml:space="preserve">are </w:t>
              </w:r>
              <w:r w:rsidR="004F326D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4F326D">
                <w:rPr>
                  <w:rFonts w:cs="Arial"/>
                  <w:szCs w:val="18"/>
                </w:rPr>
                <w:t xml:space="preserve"> </w:t>
              </w:r>
              <w:r w:rsidR="004F326D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4F326D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>, 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 xml:space="preserve"> and </w:t>
              </w:r>
              <w:r w:rsidR="004F326D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4F326D">
                <w:rPr>
                  <w:rFonts w:cs="Arial"/>
                  <w:i/>
                  <w:szCs w:val="18"/>
                </w:rPr>
                <w:t>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CombSizeN</w:t>
              </w:r>
              <w:r w:rsidR="004F326D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4F326D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4F326D" w:rsidRPr="00D72463">
                <w:rPr>
                  <w:rFonts w:cs="Arial"/>
                  <w:iCs/>
                  <w:szCs w:val="18"/>
                </w:rPr>
                <w:t>34</w:t>
              </w:r>
              <w:r w:rsidR="004F326D" w:rsidRPr="00E81D20">
                <w:rPr>
                  <w:rFonts w:cs="Arial"/>
                  <w:iCs/>
                  <w:szCs w:val="18"/>
                </w:rPr>
                <w:t>]</w:t>
              </w:r>
              <w:r w:rsidR="004F326D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62330C76" w14:textId="77777777" w:rsidR="006F6D6E" w:rsidRPr="00A93BE8" w:rsidRDefault="006F6D6E" w:rsidP="00A93BE8">
            <w:pPr>
              <w:pStyle w:val="TAN"/>
              <w:rPr>
                <w:ins w:id="821" w:author="MK" w:date="2021-04-16T16:40:00Z"/>
                <w:rFonts w:cs="Arial"/>
                <w:szCs w:val="18"/>
              </w:rPr>
            </w:pPr>
            <w:ins w:id="822" w:author="MK" w:date="2021-04-16T16:40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B71E501" w14:textId="77777777" w:rsidR="006F6D6E" w:rsidRPr="00A93BE8" w:rsidRDefault="006F6D6E" w:rsidP="00A93BE8">
            <w:pPr>
              <w:pStyle w:val="TAN"/>
              <w:rPr>
                <w:ins w:id="823" w:author="MK" w:date="2021-04-16T16:40:00Z"/>
                <w:rFonts w:cs="Arial"/>
                <w:szCs w:val="18"/>
              </w:rPr>
            </w:pPr>
            <w:ins w:id="824" w:author="MK" w:date="2021-04-16T16:40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2ACD0139" w14:textId="5377FF31" w:rsidR="003C0718" w:rsidRDefault="003C0718" w:rsidP="003C0718">
      <w:pPr>
        <w:rPr>
          <w:ins w:id="825" w:author="MK" w:date="2021-04-19T23:31:00Z"/>
        </w:rPr>
      </w:pPr>
    </w:p>
    <w:p w14:paraId="3D85EF8A" w14:textId="5FE75C74" w:rsidR="00C90E81" w:rsidRDefault="00C90E81" w:rsidP="003C0718">
      <w:pPr>
        <w:rPr>
          <w:ins w:id="826" w:author="Iana Siomina" w:date="2021-01-15T02:51:00Z"/>
        </w:rPr>
      </w:pPr>
      <w:ins w:id="827" w:author="MK" w:date="2021-04-19T23:31:00Z">
        <w:r w:rsidRPr="00C90E81">
          <w:t>Editor’s note: FFS the requirements for 60kHz SCS for FR2.</w:t>
        </w:r>
      </w:ins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2D4C" w14:textId="77777777" w:rsidR="00450CB1" w:rsidRDefault="00450CB1">
      <w:r>
        <w:separator/>
      </w:r>
    </w:p>
  </w:endnote>
  <w:endnote w:type="continuationSeparator" w:id="0">
    <w:p w14:paraId="0D3DDC52" w14:textId="77777777" w:rsidR="00450CB1" w:rsidRDefault="004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8D84B" w14:textId="77777777" w:rsidR="00450CB1" w:rsidRDefault="00450CB1">
      <w:r>
        <w:separator/>
      </w:r>
    </w:p>
  </w:footnote>
  <w:footnote w:type="continuationSeparator" w:id="0">
    <w:p w14:paraId="6AFDBFBD" w14:textId="77777777" w:rsidR="00450CB1" w:rsidRDefault="0045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MK">
    <w15:presenceInfo w15:providerId="None" w15:userId="MK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024D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D36A9"/>
    <w:rsid w:val="000D44B3"/>
    <w:rsid w:val="00111194"/>
    <w:rsid w:val="0011698C"/>
    <w:rsid w:val="001249A3"/>
    <w:rsid w:val="00127080"/>
    <w:rsid w:val="001276E2"/>
    <w:rsid w:val="00131808"/>
    <w:rsid w:val="00132811"/>
    <w:rsid w:val="001344FC"/>
    <w:rsid w:val="001348F1"/>
    <w:rsid w:val="0013523E"/>
    <w:rsid w:val="001419EA"/>
    <w:rsid w:val="00145D43"/>
    <w:rsid w:val="001705C8"/>
    <w:rsid w:val="00186CAC"/>
    <w:rsid w:val="00187532"/>
    <w:rsid w:val="00192C46"/>
    <w:rsid w:val="00193CE7"/>
    <w:rsid w:val="001944B6"/>
    <w:rsid w:val="001A08B3"/>
    <w:rsid w:val="001A4238"/>
    <w:rsid w:val="001A4503"/>
    <w:rsid w:val="001A7B60"/>
    <w:rsid w:val="001B1A3D"/>
    <w:rsid w:val="001B52F0"/>
    <w:rsid w:val="001B7A65"/>
    <w:rsid w:val="001E3D80"/>
    <w:rsid w:val="001E41F3"/>
    <w:rsid w:val="001E6759"/>
    <w:rsid w:val="001F1F83"/>
    <w:rsid w:val="001F2F7A"/>
    <w:rsid w:val="001F72D2"/>
    <w:rsid w:val="00210C81"/>
    <w:rsid w:val="00214A4E"/>
    <w:rsid w:val="00223511"/>
    <w:rsid w:val="0026004D"/>
    <w:rsid w:val="00262133"/>
    <w:rsid w:val="002640DD"/>
    <w:rsid w:val="00275D12"/>
    <w:rsid w:val="00284FEB"/>
    <w:rsid w:val="002860C4"/>
    <w:rsid w:val="002901AE"/>
    <w:rsid w:val="002A7BDE"/>
    <w:rsid w:val="002B5741"/>
    <w:rsid w:val="002C623C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DD4"/>
    <w:rsid w:val="0038066A"/>
    <w:rsid w:val="00386B2E"/>
    <w:rsid w:val="00393678"/>
    <w:rsid w:val="003A18AC"/>
    <w:rsid w:val="003A5D2A"/>
    <w:rsid w:val="003C0718"/>
    <w:rsid w:val="003C39E0"/>
    <w:rsid w:val="003E1A36"/>
    <w:rsid w:val="003E1BE5"/>
    <w:rsid w:val="003E2154"/>
    <w:rsid w:val="003E3E85"/>
    <w:rsid w:val="003F20FD"/>
    <w:rsid w:val="003F44E3"/>
    <w:rsid w:val="003F742B"/>
    <w:rsid w:val="00410371"/>
    <w:rsid w:val="0041238B"/>
    <w:rsid w:val="004152D7"/>
    <w:rsid w:val="00422560"/>
    <w:rsid w:val="004242F1"/>
    <w:rsid w:val="00424AEB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4E19D9"/>
    <w:rsid w:val="004E27BC"/>
    <w:rsid w:val="004F326D"/>
    <w:rsid w:val="004F4CE0"/>
    <w:rsid w:val="0050289C"/>
    <w:rsid w:val="00514970"/>
    <w:rsid w:val="0051580D"/>
    <w:rsid w:val="005416CE"/>
    <w:rsid w:val="005462C6"/>
    <w:rsid w:val="00547111"/>
    <w:rsid w:val="00547F20"/>
    <w:rsid w:val="0056067A"/>
    <w:rsid w:val="0057471D"/>
    <w:rsid w:val="00575982"/>
    <w:rsid w:val="005760B6"/>
    <w:rsid w:val="00592D74"/>
    <w:rsid w:val="005A26C0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5766D"/>
    <w:rsid w:val="00661598"/>
    <w:rsid w:val="00665C47"/>
    <w:rsid w:val="00680C11"/>
    <w:rsid w:val="00694ACC"/>
    <w:rsid w:val="00695808"/>
    <w:rsid w:val="00696550"/>
    <w:rsid w:val="006B46FB"/>
    <w:rsid w:val="006C58E0"/>
    <w:rsid w:val="006D181B"/>
    <w:rsid w:val="006D6473"/>
    <w:rsid w:val="006E141B"/>
    <w:rsid w:val="006E21FB"/>
    <w:rsid w:val="006F1553"/>
    <w:rsid w:val="006F6D6E"/>
    <w:rsid w:val="006F763E"/>
    <w:rsid w:val="007039D7"/>
    <w:rsid w:val="00705AE8"/>
    <w:rsid w:val="007071D8"/>
    <w:rsid w:val="007125C1"/>
    <w:rsid w:val="00714C99"/>
    <w:rsid w:val="007176FF"/>
    <w:rsid w:val="007259C9"/>
    <w:rsid w:val="007473C9"/>
    <w:rsid w:val="00760998"/>
    <w:rsid w:val="0077370A"/>
    <w:rsid w:val="00777536"/>
    <w:rsid w:val="00783728"/>
    <w:rsid w:val="00792342"/>
    <w:rsid w:val="007977A8"/>
    <w:rsid w:val="007A1039"/>
    <w:rsid w:val="007B512A"/>
    <w:rsid w:val="007C2097"/>
    <w:rsid w:val="007D5BA6"/>
    <w:rsid w:val="007D6A07"/>
    <w:rsid w:val="007F3DAD"/>
    <w:rsid w:val="007F7259"/>
    <w:rsid w:val="007F73BA"/>
    <w:rsid w:val="008038AA"/>
    <w:rsid w:val="008040A8"/>
    <w:rsid w:val="008142B4"/>
    <w:rsid w:val="0081798C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20410"/>
    <w:rsid w:val="00936A63"/>
    <w:rsid w:val="00941E30"/>
    <w:rsid w:val="00944EE7"/>
    <w:rsid w:val="0097235F"/>
    <w:rsid w:val="00972B7C"/>
    <w:rsid w:val="00972E07"/>
    <w:rsid w:val="009777D9"/>
    <w:rsid w:val="00977A1A"/>
    <w:rsid w:val="00980F00"/>
    <w:rsid w:val="0099134A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2F3B"/>
    <w:rsid w:val="00A07E5F"/>
    <w:rsid w:val="00A12207"/>
    <w:rsid w:val="00A222E0"/>
    <w:rsid w:val="00A246B6"/>
    <w:rsid w:val="00A30193"/>
    <w:rsid w:val="00A31847"/>
    <w:rsid w:val="00A351AE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3585"/>
    <w:rsid w:val="00AA4864"/>
    <w:rsid w:val="00AC0BCF"/>
    <w:rsid w:val="00AC5820"/>
    <w:rsid w:val="00AD1CD8"/>
    <w:rsid w:val="00AD74DD"/>
    <w:rsid w:val="00AF57B2"/>
    <w:rsid w:val="00B06B45"/>
    <w:rsid w:val="00B1456B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A6BB4"/>
    <w:rsid w:val="00BB3455"/>
    <w:rsid w:val="00BB5DFC"/>
    <w:rsid w:val="00BB7991"/>
    <w:rsid w:val="00BC2C53"/>
    <w:rsid w:val="00BC7C22"/>
    <w:rsid w:val="00BD279D"/>
    <w:rsid w:val="00BD6BB8"/>
    <w:rsid w:val="00C05F69"/>
    <w:rsid w:val="00C0773B"/>
    <w:rsid w:val="00C1072B"/>
    <w:rsid w:val="00C13E01"/>
    <w:rsid w:val="00C22A07"/>
    <w:rsid w:val="00C2522D"/>
    <w:rsid w:val="00C26976"/>
    <w:rsid w:val="00C50A2D"/>
    <w:rsid w:val="00C66BA2"/>
    <w:rsid w:val="00C84B69"/>
    <w:rsid w:val="00C90E81"/>
    <w:rsid w:val="00C95985"/>
    <w:rsid w:val="00C974C3"/>
    <w:rsid w:val="00CA4A17"/>
    <w:rsid w:val="00CB0B89"/>
    <w:rsid w:val="00CB1751"/>
    <w:rsid w:val="00CB41DD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5CA9"/>
    <w:rsid w:val="00D44301"/>
    <w:rsid w:val="00D46C37"/>
    <w:rsid w:val="00D50255"/>
    <w:rsid w:val="00D51FDD"/>
    <w:rsid w:val="00D528FC"/>
    <w:rsid w:val="00D567C1"/>
    <w:rsid w:val="00D61FA4"/>
    <w:rsid w:val="00D66520"/>
    <w:rsid w:val="00D72463"/>
    <w:rsid w:val="00D73CF1"/>
    <w:rsid w:val="00D837D3"/>
    <w:rsid w:val="00D841AE"/>
    <w:rsid w:val="00D87E91"/>
    <w:rsid w:val="00DA776A"/>
    <w:rsid w:val="00DB1DA4"/>
    <w:rsid w:val="00DB654E"/>
    <w:rsid w:val="00DE2606"/>
    <w:rsid w:val="00DE34CF"/>
    <w:rsid w:val="00DF07AD"/>
    <w:rsid w:val="00E13F3D"/>
    <w:rsid w:val="00E2254B"/>
    <w:rsid w:val="00E34898"/>
    <w:rsid w:val="00E42AF6"/>
    <w:rsid w:val="00E6279C"/>
    <w:rsid w:val="00E64192"/>
    <w:rsid w:val="00E71312"/>
    <w:rsid w:val="00E9119E"/>
    <w:rsid w:val="00EA1836"/>
    <w:rsid w:val="00EB09B7"/>
    <w:rsid w:val="00EB1517"/>
    <w:rsid w:val="00EB1C92"/>
    <w:rsid w:val="00EB3CEE"/>
    <w:rsid w:val="00EC4282"/>
    <w:rsid w:val="00ED0D39"/>
    <w:rsid w:val="00EE7D7C"/>
    <w:rsid w:val="00F22D2B"/>
    <w:rsid w:val="00F25D98"/>
    <w:rsid w:val="00F262EE"/>
    <w:rsid w:val="00F300FB"/>
    <w:rsid w:val="00F42472"/>
    <w:rsid w:val="00F4543F"/>
    <w:rsid w:val="00F50BAE"/>
    <w:rsid w:val="00F56C4E"/>
    <w:rsid w:val="00F6415D"/>
    <w:rsid w:val="00F64823"/>
    <w:rsid w:val="00F6662E"/>
    <w:rsid w:val="00F77334"/>
    <w:rsid w:val="00F81BEB"/>
    <w:rsid w:val="00F82159"/>
    <w:rsid w:val="00F92FCC"/>
    <w:rsid w:val="00F93133"/>
    <w:rsid w:val="00F979F2"/>
    <w:rsid w:val="00FB6386"/>
    <w:rsid w:val="00FC11AE"/>
    <w:rsid w:val="00FC339E"/>
    <w:rsid w:val="00FD7E0C"/>
    <w:rsid w:val="00FE011A"/>
    <w:rsid w:val="00FE08A7"/>
    <w:rsid w:val="00FE4EE1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D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  <w:style w:type="paragraph" w:styleId="Revision">
    <w:name w:val="Revision"/>
    <w:hidden/>
    <w:uiPriority w:val="99"/>
    <w:semiHidden/>
    <w:rsid w:val="006D1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840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140</cp:revision>
  <cp:lastPrinted>1899-12-31T23:00:00Z</cp:lastPrinted>
  <dcterms:created xsi:type="dcterms:W3CDTF">2020-10-23T15:29:00Z</dcterms:created>
  <dcterms:modified xsi:type="dcterms:W3CDTF">2021-04-19T21:34:00Z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